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4A7C" w:rsidRDefault="003666F2">
      <w:pPr>
        <w:pStyle w:val="CRCoverPage"/>
        <w:outlineLvl w:val="0"/>
        <w:rPr>
          <w:b/>
          <w:sz w:val="24"/>
          <w:lang w:val="en-US" w:eastAsia="ja-JP"/>
        </w:rPr>
      </w:pPr>
      <w:r>
        <w:rPr>
          <w:rFonts w:hint="eastAsia"/>
          <w:b/>
          <w:sz w:val="24"/>
          <w:lang w:val="en-US" w:eastAsia="ja-JP"/>
        </w:rPr>
        <w:t>3GPP TSG RAN WG1 meeting #11</w:t>
      </w:r>
      <w:r>
        <w:rPr>
          <w:rFonts w:hint="eastAsia"/>
          <w:b/>
          <w:sz w:val="24"/>
          <w:lang w:val="en-US" w:eastAsia="zh-CN"/>
        </w:rPr>
        <w:t>2</w:t>
      </w:r>
      <w:r>
        <w:rPr>
          <w:rFonts w:hint="eastAsia"/>
          <w:b/>
          <w:sz w:val="24"/>
          <w:lang w:val="en-US" w:eastAsia="ja-JP"/>
        </w:rPr>
        <w:t xml:space="preserve">     </w:t>
      </w:r>
      <w:r>
        <w:rPr>
          <w:rFonts w:hint="eastAsia"/>
          <w:b/>
          <w:sz w:val="24"/>
          <w:lang w:val="en-US" w:eastAsia="zh-CN"/>
        </w:rPr>
        <w:t xml:space="preserve">                          </w:t>
      </w:r>
      <w:r>
        <w:rPr>
          <w:rFonts w:hint="eastAsia"/>
          <w:b/>
          <w:sz w:val="24"/>
          <w:lang w:val="en-US" w:eastAsia="ja-JP"/>
        </w:rPr>
        <w:t xml:space="preserve">                                 </w:t>
      </w:r>
      <w:r w:rsidR="00BC27B6" w:rsidRPr="00BC27B6">
        <w:rPr>
          <w:b/>
          <w:sz w:val="24"/>
          <w:lang w:val="en-US" w:eastAsia="ja-JP"/>
        </w:rPr>
        <w:t>R1-2300370</w:t>
      </w:r>
      <w:r>
        <w:rPr>
          <w:rFonts w:hint="eastAsia"/>
          <w:b/>
          <w:sz w:val="24"/>
          <w:lang w:val="en-US" w:eastAsia="ja-JP"/>
        </w:rPr>
        <w:t xml:space="preserve"> </w:t>
      </w:r>
    </w:p>
    <w:p w:rsidR="00444A7C" w:rsidRDefault="003666F2">
      <w:pPr>
        <w:pStyle w:val="CRCoverPage"/>
        <w:outlineLvl w:val="0"/>
        <w:rPr>
          <w:b/>
          <w:sz w:val="24"/>
          <w:lang w:val="en-US" w:eastAsia="ja-JP"/>
        </w:rPr>
      </w:pPr>
      <w:r>
        <w:rPr>
          <w:rFonts w:hint="eastAsia"/>
          <w:b/>
          <w:sz w:val="24"/>
          <w:lang w:val="en-US" w:eastAsia="ja-JP"/>
        </w:rPr>
        <w:t>Athens, Greece, February 27</w:t>
      </w:r>
      <w:r>
        <w:rPr>
          <w:rFonts w:hint="eastAsia"/>
          <w:b/>
          <w:sz w:val="24"/>
          <w:vertAlign w:val="superscript"/>
          <w:lang w:val="en-US" w:eastAsia="ja-JP"/>
        </w:rPr>
        <w:t>th</w:t>
      </w:r>
      <w:r>
        <w:rPr>
          <w:rFonts w:hint="eastAsia"/>
          <w:b/>
          <w:sz w:val="24"/>
          <w:lang w:val="en-US" w:eastAsia="ja-JP"/>
        </w:rPr>
        <w:t xml:space="preserve"> </w:t>
      </w:r>
      <w:r>
        <w:rPr>
          <w:rFonts w:hint="eastAsia"/>
          <w:b/>
          <w:sz w:val="24"/>
          <w:lang w:val="en-US" w:eastAsia="ja-JP"/>
        </w:rPr>
        <w:t>–</w:t>
      </w:r>
      <w:r>
        <w:rPr>
          <w:rFonts w:hint="eastAsia"/>
          <w:b/>
          <w:sz w:val="24"/>
          <w:lang w:val="en-US" w:eastAsia="ja-JP"/>
        </w:rPr>
        <w:t xml:space="preserve"> March 3</w:t>
      </w:r>
      <w:r>
        <w:rPr>
          <w:rFonts w:hint="eastAsia"/>
          <w:b/>
          <w:sz w:val="24"/>
          <w:vertAlign w:val="superscript"/>
          <w:lang w:val="en-US" w:eastAsia="ja-JP"/>
        </w:rPr>
        <w:t>rd</w:t>
      </w:r>
      <w:r>
        <w:rPr>
          <w:rFonts w:hint="eastAsia"/>
          <w:b/>
          <w:sz w:val="24"/>
          <w:lang w:val="en-US" w:eastAsia="ja-JP"/>
        </w:rPr>
        <w:t>, 2023</w:t>
      </w:r>
      <w:r>
        <w:rPr>
          <w:rFonts w:hint="eastAsia"/>
          <w:b/>
          <w:sz w:val="24"/>
          <w:lang w:val="en-US" w:eastAsia="ja-JP"/>
        </w:rPr>
        <w:tab/>
      </w:r>
    </w:p>
    <w:p w:rsidR="00444A7C" w:rsidRDefault="00444A7C">
      <w:pPr>
        <w:pStyle w:val="CRCoverPage"/>
        <w:outlineLvl w:val="0"/>
        <w:rPr>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4A7C">
        <w:tc>
          <w:tcPr>
            <w:tcW w:w="9641" w:type="dxa"/>
            <w:gridSpan w:val="9"/>
            <w:tcBorders>
              <w:top w:val="single" w:sz="4" w:space="0" w:color="auto"/>
              <w:left w:val="single" w:sz="4" w:space="0" w:color="auto"/>
              <w:right w:val="single" w:sz="4" w:space="0" w:color="auto"/>
            </w:tcBorders>
          </w:tcPr>
          <w:p w:rsidR="00444A7C" w:rsidRDefault="003666F2">
            <w:pPr>
              <w:pStyle w:val="CRCoverPage"/>
              <w:spacing w:after="0"/>
              <w:jc w:val="right"/>
              <w:rPr>
                <w:i/>
              </w:rPr>
            </w:pPr>
            <w:r>
              <w:rPr>
                <w:i/>
                <w:sz w:val="14"/>
              </w:rPr>
              <w:t>CR-Form-v12.1</w:t>
            </w:r>
          </w:p>
        </w:tc>
      </w:tr>
      <w:tr w:rsidR="00444A7C">
        <w:tc>
          <w:tcPr>
            <w:tcW w:w="9641" w:type="dxa"/>
            <w:gridSpan w:val="9"/>
            <w:tcBorders>
              <w:left w:val="single" w:sz="4" w:space="0" w:color="auto"/>
              <w:right w:val="single" w:sz="4" w:space="0" w:color="auto"/>
            </w:tcBorders>
          </w:tcPr>
          <w:p w:rsidR="00444A7C" w:rsidRDefault="003666F2">
            <w:pPr>
              <w:pStyle w:val="CRCoverPage"/>
              <w:spacing w:after="0"/>
              <w:jc w:val="center"/>
            </w:pPr>
            <w:r>
              <w:rPr>
                <w:b/>
                <w:color w:val="FF0000"/>
                <w:sz w:val="32"/>
              </w:rPr>
              <w:t xml:space="preserve">[DRAFT] </w:t>
            </w:r>
            <w:r>
              <w:rPr>
                <w:b/>
                <w:sz w:val="32"/>
              </w:rPr>
              <w:t>CHANGE REQUEST</w:t>
            </w:r>
          </w:p>
        </w:tc>
      </w:tr>
      <w:tr w:rsidR="00444A7C">
        <w:tc>
          <w:tcPr>
            <w:tcW w:w="9641" w:type="dxa"/>
            <w:gridSpan w:val="9"/>
            <w:tcBorders>
              <w:left w:val="single" w:sz="4" w:space="0" w:color="auto"/>
              <w:right w:val="single" w:sz="4" w:space="0" w:color="auto"/>
            </w:tcBorders>
          </w:tcPr>
          <w:p w:rsidR="00444A7C" w:rsidRDefault="00444A7C">
            <w:pPr>
              <w:pStyle w:val="CRCoverPage"/>
              <w:spacing w:after="0"/>
              <w:rPr>
                <w:sz w:val="8"/>
                <w:szCs w:val="8"/>
              </w:rPr>
            </w:pPr>
          </w:p>
        </w:tc>
      </w:tr>
      <w:tr w:rsidR="00444A7C">
        <w:tc>
          <w:tcPr>
            <w:tcW w:w="142" w:type="dxa"/>
            <w:tcBorders>
              <w:left w:val="single" w:sz="4" w:space="0" w:color="auto"/>
            </w:tcBorders>
          </w:tcPr>
          <w:p w:rsidR="00444A7C" w:rsidRDefault="00444A7C">
            <w:pPr>
              <w:pStyle w:val="CRCoverPage"/>
              <w:spacing w:after="0"/>
              <w:jc w:val="right"/>
            </w:pPr>
          </w:p>
        </w:tc>
        <w:tc>
          <w:tcPr>
            <w:tcW w:w="1559" w:type="dxa"/>
            <w:shd w:val="pct30" w:color="FFFF00" w:fill="auto"/>
          </w:tcPr>
          <w:p w:rsidR="00444A7C" w:rsidRDefault="003666F2">
            <w:pPr>
              <w:pStyle w:val="CRCoverPage"/>
              <w:spacing w:after="0"/>
              <w:jc w:val="right"/>
              <w:rPr>
                <w:b/>
                <w:sz w:val="28"/>
              </w:rPr>
            </w:pPr>
            <w:r>
              <w:rPr>
                <w:b/>
                <w:sz w:val="28"/>
              </w:rPr>
              <w:t>38.213</w:t>
            </w:r>
          </w:p>
        </w:tc>
        <w:tc>
          <w:tcPr>
            <w:tcW w:w="709" w:type="dxa"/>
          </w:tcPr>
          <w:p w:rsidR="00444A7C" w:rsidRDefault="003666F2">
            <w:pPr>
              <w:pStyle w:val="CRCoverPage"/>
              <w:spacing w:after="0"/>
              <w:jc w:val="center"/>
            </w:pPr>
            <w:r>
              <w:rPr>
                <w:b/>
                <w:sz w:val="28"/>
              </w:rPr>
              <w:t>CR</w:t>
            </w:r>
          </w:p>
        </w:tc>
        <w:tc>
          <w:tcPr>
            <w:tcW w:w="1276" w:type="dxa"/>
            <w:shd w:val="pct30" w:color="FFFF00" w:fill="auto"/>
          </w:tcPr>
          <w:p w:rsidR="00444A7C" w:rsidRDefault="003666F2">
            <w:pPr>
              <w:pStyle w:val="CRCoverPage"/>
              <w:spacing w:after="0"/>
            </w:pPr>
            <w:proofErr w:type="spellStart"/>
            <w:r>
              <w:rPr>
                <w:b/>
                <w:sz w:val="28"/>
              </w:rPr>
              <w:t>xxxx</w:t>
            </w:r>
            <w:proofErr w:type="spellEnd"/>
          </w:p>
        </w:tc>
        <w:tc>
          <w:tcPr>
            <w:tcW w:w="709" w:type="dxa"/>
          </w:tcPr>
          <w:p w:rsidR="00444A7C" w:rsidRDefault="003666F2">
            <w:pPr>
              <w:pStyle w:val="CRCoverPage"/>
              <w:tabs>
                <w:tab w:val="right" w:pos="625"/>
              </w:tabs>
              <w:spacing w:after="0"/>
              <w:jc w:val="center"/>
            </w:pPr>
            <w:r>
              <w:rPr>
                <w:b/>
                <w:bCs/>
                <w:sz w:val="28"/>
              </w:rPr>
              <w:t>rev</w:t>
            </w:r>
          </w:p>
        </w:tc>
        <w:tc>
          <w:tcPr>
            <w:tcW w:w="992" w:type="dxa"/>
            <w:shd w:val="pct30" w:color="FFFF00" w:fill="auto"/>
          </w:tcPr>
          <w:p w:rsidR="00444A7C" w:rsidRDefault="003666F2">
            <w:pPr>
              <w:pStyle w:val="CRCoverPage"/>
              <w:spacing w:after="0"/>
              <w:jc w:val="center"/>
              <w:rPr>
                <w:b/>
              </w:rPr>
            </w:pPr>
            <w:r>
              <w:rPr>
                <w:b/>
                <w:sz w:val="28"/>
              </w:rPr>
              <w:t>-</w:t>
            </w:r>
          </w:p>
        </w:tc>
        <w:tc>
          <w:tcPr>
            <w:tcW w:w="2410" w:type="dxa"/>
          </w:tcPr>
          <w:p w:rsidR="00444A7C" w:rsidRDefault="003666F2">
            <w:pPr>
              <w:pStyle w:val="CRCoverPage"/>
              <w:tabs>
                <w:tab w:val="right" w:pos="1825"/>
              </w:tabs>
              <w:spacing w:after="0"/>
              <w:jc w:val="center"/>
            </w:pPr>
            <w:r>
              <w:rPr>
                <w:b/>
                <w:sz w:val="28"/>
                <w:szCs w:val="28"/>
              </w:rPr>
              <w:t>Current version:</w:t>
            </w:r>
          </w:p>
        </w:tc>
        <w:tc>
          <w:tcPr>
            <w:tcW w:w="1701" w:type="dxa"/>
            <w:shd w:val="pct30" w:color="FFFF00" w:fill="auto"/>
          </w:tcPr>
          <w:p w:rsidR="00444A7C" w:rsidRDefault="003666F2">
            <w:pPr>
              <w:pStyle w:val="CRCoverPage"/>
              <w:spacing w:after="0"/>
              <w:jc w:val="center"/>
              <w:rPr>
                <w:sz w:val="28"/>
              </w:rPr>
            </w:pPr>
            <w:r>
              <w:rPr>
                <w:b/>
                <w:sz w:val="28"/>
              </w:rPr>
              <w:t>1</w:t>
            </w:r>
            <w:r>
              <w:rPr>
                <w:rFonts w:hint="eastAsia"/>
                <w:b/>
                <w:sz w:val="28"/>
                <w:lang w:val="en-US" w:eastAsia="zh-CN"/>
              </w:rPr>
              <w:t>7</w:t>
            </w:r>
            <w:r>
              <w:rPr>
                <w:b/>
                <w:sz w:val="28"/>
              </w:rPr>
              <w:t>.</w:t>
            </w:r>
            <w:r w:rsidR="00BC27B6">
              <w:rPr>
                <w:b/>
                <w:sz w:val="28"/>
                <w:lang w:val="en-US" w:eastAsia="zh-CN"/>
              </w:rPr>
              <w:t>4</w:t>
            </w:r>
            <w:r>
              <w:rPr>
                <w:b/>
                <w:sz w:val="28"/>
              </w:rPr>
              <w:t>.0</w:t>
            </w:r>
          </w:p>
        </w:tc>
        <w:tc>
          <w:tcPr>
            <w:tcW w:w="143" w:type="dxa"/>
            <w:tcBorders>
              <w:right w:val="single" w:sz="4" w:space="0" w:color="auto"/>
            </w:tcBorders>
          </w:tcPr>
          <w:p w:rsidR="00444A7C" w:rsidRDefault="00444A7C">
            <w:pPr>
              <w:pStyle w:val="CRCoverPage"/>
              <w:spacing w:after="0"/>
            </w:pPr>
          </w:p>
        </w:tc>
      </w:tr>
      <w:tr w:rsidR="00444A7C">
        <w:tc>
          <w:tcPr>
            <w:tcW w:w="9641" w:type="dxa"/>
            <w:gridSpan w:val="9"/>
            <w:tcBorders>
              <w:left w:val="single" w:sz="4" w:space="0" w:color="auto"/>
              <w:right w:val="single" w:sz="4" w:space="0" w:color="auto"/>
            </w:tcBorders>
          </w:tcPr>
          <w:p w:rsidR="00444A7C" w:rsidRDefault="00444A7C">
            <w:pPr>
              <w:pStyle w:val="CRCoverPage"/>
              <w:spacing w:after="0"/>
            </w:pPr>
          </w:p>
        </w:tc>
      </w:tr>
      <w:tr w:rsidR="00444A7C">
        <w:tc>
          <w:tcPr>
            <w:tcW w:w="9641" w:type="dxa"/>
            <w:gridSpan w:val="9"/>
            <w:tcBorders>
              <w:top w:val="single" w:sz="4" w:space="0" w:color="auto"/>
            </w:tcBorders>
          </w:tcPr>
          <w:p w:rsidR="00444A7C" w:rsidRDefault="003666F2">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444A7C">
        <w:tc>
          <w:tcPr>
            <w:tcW w:w="9641" w:type="dxa"/>
            <w:gridSpan w:val="9"/>
          </w:tcPr>
          <w:p w:rsidR="00444A7C" w:rsidRDefault="00444A7C">
            <w:pPr>
              <w:pStyle w:val="CRCoverPage"/>
              <w:spacing w:after="0"/>
              <w:rPr>
                <w:sz w:val="8"/>
                <w:szCs w:val="8"/>
              </w:rPr>
            </w:pPr>
          </w:p>
        </w:tc>
      </w:tr>
    </w:tbl>
    <w:p w:rsidR="00444A7C" w:rsidRDefault="00444A7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4A7C">
        <w:tc>
          <w:tcPr>
            <w:tcW w:w="2835" w:type="dxa"/>
          </w:tcPr>
          <w:p w:rsidR="00444A7C" w:rsidRDefault="003666F2">
            <w:pPr>
              <w:pStyle w:val="CRCoverPage"/>
              <w:tabs>
                <w:tab w:val="right" w:pos="2751"/>
              </w:tabs>
              <w:spacing w:after="0"/>
              <w:rPr>
                <w:b/>
                <w:i/>
              </w:rPr>
            </w:pPr>
            <w:r>
              <w:rPr>
                <w:b/>
                <w:i/>
              </w:rPr>
              <w:t>Proposed change affects:</w:t>
            </w:r>
          </w:p>
        </w:tc>
        <w:tc>
          <w:tcPr>
            <w:tcW w:w="1418" w:type="dxa"/>
          </w:tcPr>
          <w:p w:rsidR="00444A7C" w:rsidRDefault="003666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4A7C" w:rsidRDefault="00444A7C">
            <w:pPr>
              <w:pStyle w:val="CRCoverPage"/>
              <w:spacing w:after="0"/>
              <w:jc w:val="center"/>
              <w:rPr>
                <w:b/>
                <w:caps/>
              </w:rPr>
            </w:pPr>
          </w:p>
        </w:tc>
        <w:tc>
          <w:tcPr>
            <w:tcW w:w="709" w:type="dxa"/>
            <w:tcBorders>
              <w:left w:val="single" w:sz="4" w:space="0" w:color="auto"/>
            </w:tcBorders>
          </w:tcPr>
          <w:p w:rsidR="00444A7C" w:rsidRDefault="003666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4A7C" w:rsidRDefault="003666F2">
            <w:pPr>
              <w:pStyle w:val="CRCoverPage"/>
              <w:spacing w:after="0"/>
              <w:jc w:val="center"/>
              <w:rPr>
                <w:b/>
                <w:caps/>
              </w:rPr>
            </w:pPr>
            <w:r>
              <w:rPr>
                <w:rFonts w:hint="eastAsia"/>
                <w:b/>
                <w:caps/>
                <w:lang w:eastAsia="zh-CN"/>
              </w:rPr>
              <w:t>X</w:t>
            </w:r>
          </w:p>
        </w:tc>
        <w:tc>
          <w:tcPr>
            <w:tcW w:w="2126" w:type="dxa"/>
          </w:tcPr>
          <w:p w:rsidR="00444A7C" w:rsidRDefault="003666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4A7C" w:rsidRDefault="003666F2">
            <w:pPr>
              <w:pStyle w:val="CRCoverPage"/>
              <w:spacing w:after="0"/>
              <w:jc w:val="center"/>
              <w:rPr>
                <w:b/>
                <w:caps/>
              </w:rPr>
            </w:pPr>
            <w:r>
              <w:rPr>
                <w:rFonts w:hint="eastAsia"/>
                <w:b/>
                <w:bCs/>
                <w:caps/>
                <w:lang w:eastAsia="zh-CN"/>
              </w:rPr>
              <w:t>X</w:t>
            </w:r>
          </w:p>
        </w:tc>
        <w:tc>
          <w:tcPr>
            <w:tcW w:w="1418" w:type="dxa"/>
            <w:tcBorders>
              <w:left w:val="nil"/>
            </w:tcBorders>
          </w:tcPr>
          <w:p w:rsidR="00444A7C" w:rsidRDefault="003666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4A7C" w:rsidRDefault="00444A7C">
            <w:pPr>
              <w:pStyle w:val="CRCoverPage"/>
              <w:spacing w:after="0"/>
              <w:jc w:val="center"/>
              <w:rPr>
                <w:b/>
                <w:bCs/>
                <w:caps/>
              </w:rPr>
            </w:pPr>
          </w:p>
        </w:tc>
      </w:tr>
    </w:tbl>
    <w:p w:rsidR="00444A7C" w:rsidRDefault="00444A7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4A7C">
        <w:tc>
          <w:tcPr>
            <w:tcW w:w="9640" w:type="dxa"/>
            <w:gridSpan w:val="11"/>
          </w:tcPr>
          <w:p w:rsidR="00444A7C" w:rsidRDefault="00444A7C">
            <w:pPr>
              <w:pStyle w:val="CRCoverPage"/>
              <w:spacing w:after="0"/>
              <w:rPr>
                <w:sz w:val="8"/>
                <w:szCs w:val="8"/>
              </w:rPr>
            </w:pPr>
          </w:p>
        </w:tc>
      </w:tr>
      <w:tr w:rsidR="00444A7C">
        <w:tc>
          <w:tcPr>
            <w:tcW w:w="1843" w:type="dxa"/>
            <w:tcBorders>
              <w:top w:val="single" w:sz="4" w:space="0" w:color="auto"/>
              <w:left w:val="single" w:sz="4" w:space="0" w:color="auto"/>
            </w:tcBorders>
          </w:tcPr>
          <w:p w:rsidR="00444A7C" w:rsidRDefault="003666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44A7C" w:rsidRDefault="00BC27B6" w:rsidP="000F0FB3">
            <w:pPr>
              <w:pStyle w:val="CRCoverPage"/>
              <w:spacing w:after="0"/>
              <w:rPr>
                <w:lang w:val="en-US" w:eastAsia="zh-CN"/>
              </w:rPr>
            </w:pPr>
            <w:r w:rsidRPr="00BC27B6">
              <w:t>Correction on PDCCH skipping</w:t>
            </w:r>
          </w:p>
        </w:tc>
      </w:tr>
      <w:tr w:rsidR="00444A7C">
        <w:tc>
          <w:tcPr>
            <w:tcW w:w="1843" w:type="dxa"/>
            <w:tcBorders>
              <w:left w:val="single" w:sz="4" w:space="0" w:color="auto"/>
            </w:tcBorders>
          </w:tcPr>
          <w:p w:rsidR="00444A7C" w:rsidRDefault="00444A7C">
            <w:pPr>
              <w:pStyle w:val="CRCoverPage"/>
              <w:spacing w:after="0"/>
              <w:rPr>
                <w:b/>
                <w:i/>
                <w:sz w:val="8"/>
                <w:szCs w:val="8"/>
              </w:rPr>
            </w:pPr>
          </w:p>
        </w:tc>
        <w:tc>
          <w:tcPr>
            <w:tcW w:w="7797" w:type="dxa"/>
            <w:gridSpan w:val="10"/>
            <w:tcBorders>
              <w:right w:val="single" w:sz="4" w:space="0" w:color="auto"/>
            </w:tcBorders>
          </w:tcPr>
          <w:p w:rsidR="00444A7C" w:rsidRDefault="00444A7C">
            <w:pPr>
              <w:pStyle w:val="CRCoverPage"/>
              <w:spacing w:after="0"/>
              <w:rPr>
                <w:sz w:val="8"/>
                <w:szCs w:val="8"/>
              </w:rPr>
            </w:pPr>
          </w:p>
        </w:tc>
      </w:tr>
      <w:tr w:rsidR="00444A7C">
        <w:tc>
          <w:tcPr>
            <w:tcW w:w="1843" w:type="dxa"/>
            <w:tcBorders>
              <w:left w:val="single" w:sz="4" w:space="0" w:color="auto"/>
            </w:tcBorders>
          </w:tcPr>
          <w:p w:rsidR="00444A7C" w:rsidRDefault="003666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44A7C" w:rsidRDefault="003666F2">
            <w:pPr>
              <w:pStyle w:val="CRCoverPage"/>
              <w:spacing w:after="0"/>
              <w:ind w:left="100"/>
            </w:pPr>
            <w:r>
              <w:t xml:space="preserve">ZTE, </w:t>
            </w:r>
            <w:proofErr w:type="spellStart"/>
            <w:r>
              <w:t>Sanechips</w:t>
            </w:r>
            <w:proofErr w:type="spellEnd"/>
          </w:p>
        </w:tc>
      </w:tr>
      <w:tr w:rsidR="00444A7C">
        <w:tc>
          <w:tcPr>
            <w:tcW w:w="1843" w:type="dxa"/>
            <w:tcBorders>
              <w:left w:val="single" w:sz="4" w:space="0" w:color="auto"/>
            </w:tcBorders>
          </w:tcPr>
          <w:p w:rsidR="00444A7C" w:rsidRDefault="003666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44A7C" w:rsidRDefault="003666F2">
            <w:pPr>
              <w:pStyle w:val="CRCoverPage"/>
              <w:spacing w:after="0"/>
              <w:ind w:left="100"/>
            </w:pPr>
            <w:r>
              <w:t>RAN1</w:t>
            </w:r>
          </w:p>
        </w:tc>
      </w:tr>
      <w:tr w:rsidR="00444A7C">
        <w:tc>
          <w:tcPr>
            <w:tcW w:w="1843" w:type="dxa"/>
            <w:tcBorders>
              <w:left w:val="single" w:sz="4" w:space="0" w:color="auto"/>
            </w:tcBorders>
          </w:tcPr>
          <w:p w:rsidR="00444A7C" w:rsidRDefault="00444A7C">
            <w:pPr>
              <w:pStyle w:val="CRCoverPage"/>
              <w:spacing w:after="0"/>
              <w:rPr>
                <w:b/>
                <w:i/>
                <w:sz w:val="8"/>
                <w:szCs w:val="8"/>
              </w:rPr>
            </w:pPr>
          </w:p>
        </w:tc>
        <w:tc>
          <w:tcPr>
            <w:tcW w:w="7797" w:type="dxa"/>
            <w:gridSpan w:val="10"/>
            <w:tcBorders>
              <w:right w:val="single" w:sz="4" w:space="0" w:color="auto"/>
            </w:tcBorders>
          </w:tcPr>
          <w:p w:rsidR="00444A7C" w:rsidRDefault="00444A7C">
            <w:pPr>
              <w:pStyle w:val="CRCoverPage"/>
              <w:spacing w:after="0"/>
              <w:rPr>
                <w:sz w:val="8"/>
                <w:szCs w:val="8"/>
              </w:rPr>
            </w:pPr>
          </w:p>
        </w:tc>
      </w:tr>
      <w:tr w:rsidR="00444A7C">
        <w:tc>
          <w:tcPr>
            <w:tcW w:w="1843" w:type="dxa"/>
            <w:tcBorders>
              <w:left w:val="single" w:sz="4" w:space="0" w:color="auto"/>
            </w:tcBorders>
          </w:tcPr>
          <w:p w:rsidR="00444A7C" w:rsidRDefault="003666F2">
            <w:pPr>
              <w:pStyle w:val="CRCoverPage"/>
              <w:tabs>
                <w:tab w:val="right" w:pos="1759"/>
              </w:tabs>
              <w:spacing w:after="0"/>
              <w:rPr>
                <w:b/>
                <w:i/>
              </w:rPr>
            </w:pPr>
            <w:r>
              <w:rPr>
                <w:b/>
                <w:i/>
              </w:rPr>
              <w:t>Work item code:</w:t>
            </w:r>
          </w:p>
        </w:tc>
        <w:tc>
          <w:tcPr>
            <w:tcW w:w="3686" w:type="dxa"/>
            <w:gridSpan w:val="5"/>
            <w:shd w:val="pct30" w:color="FFFF00" w:fill="auto"/>
          </w:tcPr>
          <w:p w:rsidR="00444A7C" w:rsidRDefault="003666F2">
            <w:pPr>
              <w:pStyle w:val="CRCoverPage"/>
              <w:spacing w:after="0"/>
              <w:ind w:left="100"/>
            </w:pPr>
            <w:proofErr w:type="spellStart"/>
            <w:r>
              <w:t>NR_UE_pow_sav</w:t>
            </w:r>
            <w:proofErr w:type="spellEnd"/>
            <w:r>
              <w:t>-Core</w:t>
            </w:r>
          </w:p>
        </w:tc>
        <w:tc>
          <w:tcPr>
            <w:tcW w:w="567" w:type="dxa"/>
            <w:tcBorders>
              <w:left w:val="nil"/>
            </w:tcBorders>
          </w:tcPr>
          <w:p w:rsidR="00444A7C" w:rsidRDefault="00444A7C">
            <w:pPr>
              <w:pStyle w:val="CRCoverPage"/>
              <w:spacing w:after="0"/>
              <w:ind w:right="100"/>
            </w:pPr>
          </w:p>
        </w:tc>
        <w:tc>
          <w:tcPr>
            <w:tcW w:w="1417" w:type="dxa"/>
            <w:gridSpan w:val="3"/>
            <w:tcBorders>
              <w:left w:val="nil"/>
            </w:tcBorders>
          </w:tcPr>
          <w:p w:rsidR="00444A7C" w:rsidRDefault="003666F2">
            <w:pPr>
              <w:pStyle w:val="CRCoverPage"/>
              <w:spacing w:after="0"/>
              <w:jc w:val="right"/>
            </w:pPr>
            <w:r>
              <w:rPr>
                <w:b/>
                <w:i/>
              </w:rPr>
              <w:t>Date:</w:t>
            </w:r>
          </w:p>
        </w:tc>
        <w:tc>
          <w:tcPr>
            <w:tcW w:w="2127" w:type="dxa"/>
            <w:tcBorders>
              <w:right w:val="single" w:sz="4" w:space="0" w:color="auto"/>
            </w:tcBorders>
            <w:shd w:val="pct30" w:color="FFFF00" w:fill="auto"/>
          </w:tcPr>
          <w:p w:rsidR="00444A7C" w:rsidRDefault="003666F2">
            <w:pPr>
              <w:pStyle w:val="CRCoverPage"/>
              <w:spacing w:after="0"/>
              <w:ind w:left="100"/>
              <w:rPr>
                <w:lang w:val="en-US" w:eastAsia="zh-CN"/>
              </w:rPr>
            </w:pPr>
            <w:r>
              <w:t>202</w:t>
            </w:r>
            <w:r>
              <w:rPr>
                <w:rFonts w:hint="eastAsia"/>
                <w:lang w:val="en-US" w:eastAsia="zh-CN"/>
              </w:rPr>
              <w:t>3</w:t>
            </w:r>
            <w:r>
              <w:t>-</w:t>
            </w:r>
            <w:r>
              <w:rPr>
                <w:rFonts w:hint="eastAsia"/>
                <w:lang w:val="en-US" w:eastAsia="zh-CN"/>
              </w:rPr>
              <w:t>02</w:t>
            </w:r>
            <w:r>
              <w:t>-</w:t>
            </w:r>
            <w:r>
              <w:rPr>
                <w:rFonts w:hint="eastAsia"/>
                <w:lang w:val="en-US" w:eastAsia="zh-CN"/>
              </w:rPr>
              <w:t>17</w:t>
            </w:r>
          </w:p>
        </w:tc>
      </w:tr>
      <w:tr w:rsidR="00444A7C">
        <w:tc>
          <w:tcPr>
            <w:tcW w:w="1843" w:type="dxa"/>
            <w:tcBorders>
              <w:left w:val="single" w:sz="4" w:space="0" w:color="auto"/>
            </w:tcBorders>
          </w:tcPr>
          <w:p w:rsidR="00444A7C" w:rsidRDefault="00444A7C">
            <w:pPr>
              <w:pStyle w:val="CRCoverPage"/>
              <w:spacing w:after="0"/>
              <w:rPr>
                <w:b/>
                <w:i/>
                <w:sz w:val="8"/>
                <w:szCs w:val="8"/>
              </w:rPr>
            </w:pPr>
          </w:p>
        </w:tc>
        <w:tc>
          <w:tcPr>
            <w:tcW w:w="1986" w:type="dxa"/>
            <w:gridSpan w:val="4"/>
          </w:tcPr>
          <w:p w:rsidR="00444A7C" w:rsidRDefault="00444A7C">
            <w:pPr>
              <w:pStyle w:val="CRCoverPage"/>
              <w:spacing w:after="0"/>
              <w:rPr>
                <w:sz w:val="8"/>
                <w:szCs w:val="8"/>
              </w:rPr>
            </w:pPr>
          </w:p>
        </w:tc>
        <w:tc>
          <w:tcPr>
            <w:tcW w:w="2267" w:type="dxa"/>
            <w:gridSpan w:val="2"/>
          </w:tcPr>
          <w:p w:rsidR="00444A7C" w:rsidRDefault="00444A7C">
            <w:pPr>
              <w:pStyle w:val="CRCoverPage"/>
              <w:spacing w:after="0"/>
              <w:rPr>
                <w:sz w:val="8"/>
                <w:szCs w:val="8"/>
              </w:rPr>
            </w:pPr>
          </w:p>
        </w:tc>
        <w:tc>
          <w:tcPr>
            <w:tcW w:w="1417" w:type="dxa"/>
            <w:gridSpan w:val="3"/>
          </w:tcPr>
          <w:p w:rsidR="00444A7C" w:rsidRDefault="00444A7C">
            <w:pPr>
              <w:pStyle w:val="CRCoverPage"/>
              <w:spacing w:after="0"/>
              <w:rPr>
                <w:sz w:val="8"/>
                <w:szCs w:val="8"/>
              </w:rPr>
            </w:pPr>
          </w:p>
        </w:tc>
        <w:tc>
          <w:tcPr>
            <w:tcW w:w="2127" w:type="dxa"/>
            <w:tcBorders>
              <w:right w:val="single" w:sz="4" w:space="0" w:color="auto"/>
            </w:tcBorders>
          </w:tcPr>
          <w:p w:rsidR="00444A7C" w:rsidRDefault="00444A7C">
            <w:pPr>
              <w:pStyle w:val="CRCoverPage"/>
              <w:spacing w:after="0"/>
              <w:rPr>
                <w:sz w:val="8"/>
                <w:szCs w:val="8"/>
              </w:rPr>
            </w:pPr>
          </w:p>
        </w:tc>
      </w:tr>
      <w:tr w:rsidR="00444A7C">
        <w:trPr>
          <w:cantSplit/>
        </w:trPr>
        <w:tc>
          <w:tcPr>
            <w:tcW w:w="1843" w:type="dxa"/>
            <w:tcBorders>
              <w:left w:val="single" w:sz="4" w:space="0" w:color="auto"/>
            </w:tcBorders>
          </w:tcPr>
          <w:p w:rsidR="00444A7C" w:rsidRDefault="003666F2">
            <w:pPr>
              <w:pStyle w:val="CRCoverPage"/>
              <w:tabs>
                <w:tab w:val="right" w:pos="1759"/>
              </w:tabs>
              <w:spacing w:after="0"/>
              <w:rPr>
                <w:b/>
                <w:i/>
              </w:rPr>
            </w:pPr>
            <w:r>
              <w:rPr>
                <w:b/>
                <w:i/>
              </w:rPr>
              <w:t>Category:</w:t>
            </w:r>
          </w:p>
        </w:tc>
        <w:tc>
          <w:tcPr>
            <w:tcW w:w="851" w:type="dxa"/>
            <w:shd w:val="pct30" w:color="FFFF00" w:fill="auto"/>
          </w:tcPr>
          <w:p w:rsidR="00444A7C" w:rsidRDefault="003666F2">
            <w:pPr>
              <w:pStyle w:val="CRCoverPage"/>
              <w:spacing w:after="0"/>
              <w:ind w:left="100" w:right="-609"/>
              <w:rPr>
                <w:b/>
              </w:rPr>
            </w:pPr>
            <w:r>
              <w:rPr>
                <w:b/>
              </w:rPr>
              <w:t>F</w:t>
            </w:r>
          </w:p>
        </w:tc>
        <w:tc>
          <w:tcPr>
            <w:tcW w:w="3402" w:type="dxa"/>
            <w:gridSpan w:val="5"/>
            <w:tcBorders>
              <w:left w:val="nil"/>
            </w:tcBorders>
          </w:tcPr>
          <w:p w:rsidR="00444A7C" w:rsidRDefault="00444A7C">
            <w:pPr>
              <w:pStyle w:val="CRCoverPage"/>
              <w:spacing w:after="0"/>
            </w:pPr>
          </w:p>
        </w:tc>
        <w:tc>
          <w:tcPr>
            <w:tcW w:w="1417" w:type="dxa"/>
            <w:gridSpan w:val="3"/>
            <w:tcBorders>
              <w:left w:val="nil"/>
            </w:tcBorders>
          </w:tcPr>
          <w:p w:rsidR="00444A7C" w:rsidRDefault="003666F2">
            <w:pPr>
              <w:pStyle w:val="CRCoverPage"/>
              <w:spacing w:after="0"/>
              <w:jc w:val="right"/>
              <w:rPr>
                <w:b/>
                <w:i/>
              </w:rPr>
            </w:pPr>
            <w:r>
              <w:rPr>
                <w:b/>
                <w:i/>
              </w:rPr>
              <w:t>Release:</w:t>
            </w:r>
          </w:p>
        </w:tc>
        <w:tc>
          <w:tcPr>
            <w:tcW w:w="2127" w:type="dxa"/>
            <w:tcBorders>
              <w:right w:val="single" w:sz="4" w:space="0" w:color="auto"/>
            </w:tcBorders>
            <w:shd w:val="pct30" w:color="FFFF00" w:fill="auto"/>
          </w:tcPr>
          <w:p w:rsidR="00444A7C" w:rsidRDefault="003666F2">
            <w:pPr>
              <w:pStyle w:val="CRCoverPage"/>
              <w:spacing w:after="0"/>
              <w:ind w:left="100"/>
              <w:rPr>
                <w:lang w:val="en-US" w:eastAsia="zh-CN"/>
              </w:rPr>
            </w:pPr>
            <w:r>
              <w:t>Rel-1</w:t>
            </w:r>
            <w:r>
              <w:rPr>
                <w:rFonts w:hint="eastAsia"/>
                <w:lang w:val="en-US" w:eastAsia="zh-CN"/>
              </w:rPr>
              <w:t>7</w:t>
            </w:r>
          </w:p>
        </w:tc>
      </w:tr>
      <w:tr w:rsidR="00444A7C">
        <w:tc>
          <w:tcPr>
            <w:tcW w:w="1843" w:type="dxa"/>
            <w:tcBorders>
              <w:left w:val="single" w:sz="4" w:space="0" w:color="auto"/>
              <w:bottom w:val="single" w:sz="4" w:space="0" w:color="auto"/>
            </w:tcBorders>
          </w:tcPr>
          <w:p w:rsidR="00444A7C" w:rsidRDefault="00444A7C">
            <w:pPr>
              <w:pStyle w:val="CRCoverPage"/>
              <w:spacing w:after="0"/>
              <w:rPr>
                <w:b/>
                <w:i/>
              </w:rPr>
            </w:pPr>
          </w:p>
        </w:tc>
        <w:tc>
          <w:tcPr>
            <w:tcW w:w="4677" w:type="dxa"/>
            <w:gridSpan w:val="8"/>
            <w:tcBorders>
              <w:bottom w:val="single" w:sz="4" w:space="0" w:color="auto"/>
            </w:tcBorders>
          </w:tcPr>
          <w:p w:rsidR="00444A7C" w:rsidRDefault="003666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44A7C" w:rsidRDefault="003666F2">
            <w:pPr>
              <w:pStyle w:val="CRCoverPage"/>
            </w:pPr>
            <w:r>
              <w:rPr>
                <w:sz w:val="18"/>
              </w:rPr>
              <w:t>Detailed explanations of the above categories can</w:t>
            </w:r>
            <w:r>
              <w:rPr>
                <w:sz w:val="18"/>
              </w:rPr>
              <w:br/>
              <w:t xml:space="preserve">be found in 3GPP </w:t>
            </w:r>
            <w:hyperlink r:id="rId12"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444A7C" w:rsidRDefault="003666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44A7C">
        <w:tc>
          <w:tcPr>
            <w:tcW w:w="1843" w:type="dxa"/>
          </w:tcPr>
          <w:p w:rsidR="00444A7C" w:rsidRDefault="00444A7C">
            <w:pPr>
              <w:pStyle w:val="CRCoverPage"/>
              <w:spacing w:after="0"/>
              <w:rPr>
                <w:b/>
                <w:i/>
                <w:sz w:val="8"/>
                <w:szCs w:val="8"/>
              </w:rPr>
            </w:pPr>
          </w:p>
        </w:tc>
        <w:tc>
          <w:tcPr>
            <w:tcW w:w="7797" w:type="dxa"/>
            <w:gridSpan w:val="10"/>
          </w:tcPr>
          <w:p w:rsidR="00444A7C" w:rsidRDefault="00444A7C">
            <w:pPr>
              <w:pStyle w:val="CRCoverPage"/>
              <w:spacing w:after="0"/>
              <w:rPr>
                <w:sz w:val="8"/>
                <w:szCs w:val="8"/>
              </w:rPr>
            </w:pPr>
          </w:p>
        </w:tc>
      </w:tr>
      <w:tr w:rsidR="00444A7C">
        <w:tc>
          <w:tcPr>
            <w:tcW w:w="2694" w:type="dxa"/>
            <w:gridSpan w:val="2"/>
            <w:tcBorders>
              <w:top w:val="single" w:sz="4" w:space="0" w:color="auto"/>
              <w:left w:val="single" w:sz="4" w:space="0" w:color="auto"/>
            </w:tcBorders>
          </w:tcPr>
          <w:p w:rsidR="00444A7C" w:rsidRDefault="003666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44A7C" w:rsidRDefault="003666F2">
            <w:pPr>
              <w:pStyle w:val="CRCoverPage"/>
              <w:numPr>
                <w:ilvl w:val="0"/>
                <w:numId w:val="33"/>
              </w:numPr>
              <w:spacing w:after="0"/>
              <w:rPr>
                <w:lang w:val="en-US" w:eastAsia="zh-CN"/>
              </w:rPr>
            </w:pPr>
            <w:r>
              <w:rPr>
                <w:rFonts w:hint="eastAsia"/>
                <w:lang w:val="en-US" w:eastAsia="zh-CN"/>
              </w:rPr>
              <w:t xml:space="preserve">The agreement in RAN2 </w:t>
            </w:r>
            <w:r w:rsidR="00E440F2">
              <w:rPr>
                <w:lang w:val="en-US" w:eastAsia="zh-CN"/>
              </w:rPr>
              <w:t>that</w:t>
            </w:r>
            <w:r w:rsidR="00E440F2">
              <w:rPr>
                <w:rFonts w:hint="eastAsia"/>
                <w:lang w:val="en-US" w:eastAsia="zh-CN"/>
              </w:rPr>
              <w:t xml:space="preserve"> </w:t>
            </w:r>
            <w:r>
              <w:rPr>
                <w:rFonts w:hint="eastAsia"/>
                <w:lang w:val="en-US" w:eastAsia="zh-TW"/>
              </w:rPr>
              <w:t xml:space="preserve">UE shall monitor PDCCH regardless of previously received skipping command on </w:t>
            </w:r>
            <w:proofErr w:type="spellStart"/>
            <w:r>
              <w:rPr>
                <w:rFonts w:hint="eastAsia"/>
                <w:lang w:val="en-US" w:eastAsia="zh-TW"/>
              </w:rPr>
              <w:t>SpCell</w:t>
            </w:r>
            <w:proofErr w:type="spellEnd"/>
            <w:r>
              <w:rPr>
                <w:rFonts w:hint="eastAsia"/>
                <w:lang w:val="en-US" w:eastAsia="zh-TW"/>
              </w:rPr>
              <w:t xml:space="preserve"> after successful contention resolution</w:t>
            </w:r>
            <w:r>
              <w:rPr>
                <w:rFonts w:hint="eastAsia"/>
                <w:lang w:val="en-US" w:eastAsia="zh-CN"/>
              </w:rPr>
              <w:t xml:space="preserve"> is missing in TS38.213.</w:t>
            </w:r>
          </w:p>
          <w:p w:rsidR="00444A7C" w:rsidRDefault="003666F2">
            <w:pPr>
              <w:pStyle w:val="CRCoverPage"/>
              <w:numPr>
                <w:ilvl w:val="0"/>
                <w:numId w:val="33"/>
              </w:numPr>
              <w:spacing w:after="0"/>
              <w:rPr>
                <w:lang w:val="en-US" w:eastAsia="zh-CN"/>
              </w:rPr>
            </w:pPr>
            <w:r>
              <w:rPr>
                <w:rFonts w:hint="eastAsia"/>
                <w:lang w:val="en-US" w:eastAsia="zh-CN"/>
              </w:rPr>
              <w:t xml:space="preserve">The case when UE receives one indication of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and another indication of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 one slot are not included in </w:t>
            </w:r>
            <w:r>
              <w:rPr>
                <w:lang w:val="en-US" w:eastAsia="zh-CN"/>
              </w:rPr>
              <w:t xml:space="preserve">TS38.213 </w:t>
            </w:r>
            <w:r w:rsidR="00E440F2">
              <w:rPr>
                <w:lang w:val="en-US" w:eastAsia="zh-CN"/>
              </w:rPr>
              <w:t>h40</w:t>
            </w:r>
            <w:r w:rsidR="00E440F2">
              <w:rPr>
                <w:rFonts w:hint="eastAsia"/>
                <w:lang w:val="en-US" w:eastAsia="zh-CN"/>
              </w:rPr>
              <w:t xml:space="preserve"> </w:t>
            </w:r>
            <w:r>
              <w:rPr>
                <w:rFonts w:hint="eastAsia"/>
                <w:lang w:val="en-US" w:eastAsia="zh-CN"/>
              </w:rPr>
              <w:t>that UE does not expect to receive different PDCCH monitoring adaptation indication during application delay.</w:t>
            </w:r>
          </w:p>
        </w:tc>
      </w:tr>
      <w:tr w:rsidR="00444A7C">
        <w:tc>
          <w:tcPr>
            <w:tcW w:w="2694" w:type="dxa"/>
            <w:gridSpan w:val="2"/>
            <w:tcBorders>
              <w:left w:val="single" w:sz="4" w:space="0" w:color="auto"/>
            </w:tcBorders>
          </w:tcPr>
          <w:p w:rsidR="00444A7C" w:rsidRDefault="00444A7C">
            <w:pPr>
              <w:pStyle w:val="CRCoverPage"/>
              <w:spacing w:after="0"/>
              <w:rPr>
                <w:b/>
                <w:i/>
                <w:sz w:val="8"/>
                <w:szCs w:val="8"/>
              </w:rPr>
            </w:pPr>
          </w:p>
        </w:tc>
        <w:tc>
          <w:tcPr>
            <w:tcW w:w="6946" w:type="dxa"/>
            <w:gridSpan w:val="9"/>
            <w:tcBorders>
              <w:right w:val="single" w:sz="4" w:space="0" w:color="auto"/>
            </w:tcBorders>
          </w:tcPr>
          <w:p w:rsidR="00444A7C" w:rsidRDefault="00444A7C">
            <w:pPr>
              <w:pStyle w:val="CRCoverPage"/>
              <w:spacing w:after="0"/>
              <w:rPr>
                <w:sz w:val="8"/>
                <w:szCs w:val="8"/>
              </w:rPr>
            </w:pPr>
          </w:p>
        </w:tc>
      </w:tr>
      <w:tr w:rsidR="00444A7C">
        <w:tc>
          <w:tcPr>
            <w:tcW w:w="2694" w:type="dxa"/>
            <w:gridSpan w:val="2"/>
            <w:tcBorders>
              <w:left w:val="single" w:sz="4" w:space="0" w:color="auto"/>
            </w:tcBorders>
          </w:tcPr>
          <w:p w:rsidR="00444A7C" w:rsidRDefault="003666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44A7C" w:rsidRDefault="003666F2">
            <w:pPr>
              <w:pStyle w:val="CRCoverPage"/>
              <w:numPr>
                <w:ilvl w:val="0"/>
                <w:numId w:val="34"/>
              </w:numPr>
              <w:spacing w:after="0"/>
              <w:rPr>
                <w:lang w:eastAsia="zh-CN"/>
              </w:rPr>
            </w:pPr>
            <w:r>
              <w:rPr>
                <w:rFonts w:hint="eastAsia"/>
                <w:lang w:val="en-US" w:eastAsia="zh-CN"/>
              </w:rPr>
              <w:t xml:space="preserve">Capture that UE stops PDCCH skipping </w:t>
            </w:r>
            <w:r>
              <w:rPr>
                <w:rFonts w:hint="eastAsia"/>
                <w:lang w:val="en-US" w:eastAsia="zh-TW"/>
              </w:rPr>
              <w:t>after successful contention resolution</w:t>
            </w:r>
            <w:r>
              <w:rPr>
                <w:rFonts w:hint="eastAsia"/>
                <w:lang w:val="en-US" w:eastAsia="zh-CN"/>
              </w:rPr>
              <w:t>.</w:t>
            </w:r>
          </w:p>
          <w:p w:rsidR="00444A7C" w:rsidRDefault="003666F2">
            <w:pPr>
              <w:pStyle w:val="CRCoverPage"/>
              <w:numPr>
                <w:ilvl w:val="0"/>
                <w:numId w:val="34"/>
              </w:numPr>
              <w:spacing w:after="0"/>
              <w:rPr>
                <w:lang w:eastAsia="zh-CN"/>
              </w:rPr>
            </w:pPr>
            <w:r>
              <w:rPr>
                <w:rFonts w:hint="eastAsia"/>
                <w:lang w:val="en-US" w:eastAsia="zh-CN"/>
              </w:rPr>
              <w:t xml:space="preserve">Clarify that UE does not expect to receive one indication of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and another indication of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 one slot.</w:t>
            </w:r>
          </w:p>
        </w:tc>
      </w:tr>
      <w:tr w:rsidR="00444A7C">
        <w:tc>
          <w:tcPr>
            <w:tcW w:w="2694" w:type="dxa"/>
            <w:gridSpan w:val="2"/>
            <w:tcBorders>
              <w:left w:val="single" w:sz="4" w:space="0" w:color="auto"/>
            </w:tcBorders>
          </w:tcPr>
          <w:p w:rsidR="00444A7C" w:rsidRDefault="00444A7C">
            <w:pPr>
              <w:pStyle w:val="CRCoverPage"/>
              <w:spacing w:after="0"/>
              <w:rPr>
                <w:b/>
                <w:i/>
                <w:sz w:val="8"/>
                <w:szCs w:val="8"/>
              </w:rPr>
            </w:pPr>
          </w:p>
        </w:tc>
        <w:tc>
          <w:tcPr>
            <w:tcW w:w="6946" w:type="dxa"/>
            <w:gridSpan w:val="9"/>
            <w:tcBorders>
              <w:right w:val="single" w:sz="4" w:space="0" w:color="auto"/>
            </w:tcBorders>
          </w:tcPr>
          <w:p w:rsidR="00444A7C" w:rsidRDefault="00444A7C">
            <w:pPr>
              <w:pStyle w:val="CRCoverPage"/>
              <w:spacing w:after="0"/>
              <w:rPr>
                <w:sz w:val="8"/>
                <w:szCs w:val="8"/>
              </w:rPr>
            </w:pPr>
          </w:p>
        </w:tc>
      </w:tr>
      <w:tr w:rsidR="00444A7C">
        <w:tc>
          <w:tcPr>
            <w:tcW w:w="2694" w:type="dxa"/>
            <w:gridSpan w:val="2"/>
            <w:tcBorders>
              <w:left w:val="single" w:sz="4" w:space="0" w:color="auto"/>
              <w:bottom w:val="single" w:sz="4" w:space="0" w:color="auto"/>
            </w:tcBorders>
          </w:tcPr>
          <w:p w:rsidR="00444A7C" w:rsidRDefault="003666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44A7C" w:rsidRDefault="003666F2">
            <w:pPr>
              <w:pStyle w:val="CRCoverPage"/>
              <w:numPr>
                <w:ilvl w:val="0"/>
                <w:numId w:val="35"/>
              </w:numPr>
              <w:spacing w:after="0"/>
            </w:pPr>
            <w:r>
              <w:rPr>
                <w:rFonts w:hint="eastAsia"/>
                <w:lang w:val="en-US" w:eastAsia="zh-CN"/>
              </w:rPr>
              <w:t xml:space="preserve">The agreement </w:t>
            </w:r>
            <w:r w:rsidR="00E440F2">
              <w:rPr>
                <w:lang w:val="en-US" w:eastAsia="zh-CN"/>
              </w:rPr>
              <w:t>that</w:t>
            </w:r>
            <w:r w:rsidR="00E440F2" w:rsidDel="00E440F2">
              <w:rPr>
                <w:rFonts w:hint="eastAsia"/>
                <w:lang w:val="en-US" w:eastAsia="zh-CN"/>
              </w:rPr>
              <w:t xml:space="preserve"> </w:t>
            </w:r>
            <w:r>
              <w:rPr>
                <w:rFonts w:hint="eastAsia"/>
                <w:lang w:val="en-US" w:eastAsia="zh-TW"/>
              </w:rPr>
              <w:t xml:space="preserve">UE shall monitor PDCCH regardless of previously received skipping command on </w:t>
            </w:r>
            <w:proofErr w:type="spellStart"/>
            <w:r>
              <w:rPr>
                <w:rFonts w:hint="eastAsia"/>
                <w:lang w:val="en-US" w:eastAsia="zh-TW"/>
              </w:rPr>
              <w:t>SpCell</w:t>
            </w:r>
            <w:proofErr w:type="spellEnd"/>
            <w:r>
              <w:rPr>
                <w:rFonts w:hint="eastAsia"/>
                <w:lang w:val="en-US" w:eastAsia="zh-TW"/>
              </w:rPr>
              <w:t xml:space="preserve"> after successful contention resolution</w:t>
            </w:r>
            <w:r>
              <w:rPr>
                <w:rFonts w:hint="eastAsia"/>
                <w:lang w:val="en-US" w:eastAsia="zh-CN"/>
              </w:rPr>
              <w:t xml:space="preserve"> is missing.</w:t>
            </w:r>
          </w:p>
          <w:p w:rsidR="00444A7C" w:rsidRDefault="003666F2">
            <w:pPr>
              <w:pStyle w:val="CRCoverPage"/>
              <w:numPr>
                <w:ilvl w:val="0"/>
                <w:numId w:val="35"/>
              </w:numPr>
              <w:spacing w:after="0"/>
            </w:pPr>
            <w:r>
              <w:rPr>
                <w:rFonts w:hint="eastAsia"/>
                <w:lang w:val="en-US" w:eastAsia="zh-CN"/>
              </w:rPr>
              <w:t xml:space="preserve">If UE receives a </w:t>
            </w:r>
            <w:r>
              <w:rPr>
                <w:lang w:val="en-US" w:eastAsia="zh-CN"/>
              </w:rPr>
              <w:t>“</w:t>
            </w:r>
            <w:r>
              <w:rPr>
                <w:rFonts w:hint="eastAsia"/>
                <w:lang w:val="en-US" w:eastAsia="zh-CN"/>
              </w:rPr>
              <w:t>no skipping in PDCCH monitoring</w:t>
            </w:r>
            <w:r>
              <w:rPr>
                <w:lang w:val="en-US" w:eastAsia="zh-CN"/>
              </w:rPr>
              <w:t>”</w:t>
            </w:r>
            <w:r>
              <w:rPr>
                <w:rFonts w:hint="eastAsia"/>
                <w:lang w:val="en-US" w:eastAsia="zh-CN"/>
              </w:rPr>
              <w:t xml:space="preserve"> indication after a </w:t>
            </w:r>
            <w:r>
              <w:rPr>
                <w:lang w:val="en-US" w:eastAsia="zh-CN"/>
              </w:rPr>
              <w:t>“</w:t>
            </w:r>
            <w:r>
              <w:rPr>
                <w:rFonts w:hint="eastAsia"/>
                <w:lang w:val="en-US" w:eastAsia="zh-CN"/>
              </w:rPr>
              <w:t>skipping for a duration</w:t>
            </w:r>
            <w:r>
              <w:rPr>
                <w:lang w:val="en-US" w:eastAsia="zh-CN"/>
              </w:rPr>
              <w:t>”</w:t>
            </w:r>
            <w:r>
              <w:rPr>
                <w:rFonts w:hint="eastAsia"/>
                <w:lang w:val="en-US" w:eastAsia="zh-CN"/>
              </w:rPr>
              <w:t xml:space="preserve"> indication and </w:t>
            </w:r>
            <w:r>
              <w:rPr>
                <w:lang w:val="en-US" w:eastAsia="zh-CN"/>
              </w:rPr>
              <w:t>these two indications</w:t>
            </w:r>
            <w:r>
              <w:rPr>
                <w:rFonts w:hint="eastAsia"/>
                <w:lang w:val="en-US" w:eastAsia="zh-CN"/>
              </w:rPr>
              <w:t xml:space="preserve"> are received in a same slot, UE behavior of PDCCH monitoring is not clear.</w:t>
            </w:r>
          </w:p>
        </w:tc>
      </w:tr>
      <w:tr w:rsidR="00444A7C">
        <w:tc>
          <w:tcPr>
            <w:tcW w:w="2694" w:type="dxa"/>
            <w:gridSpan w:val="2"/>
          </w:tcPr>
          <w:p w:rsidR="00444A7C" w:rsidRDefault="00444A7C">
            <w:pPr>
              <w:pStyle w:val="CRCoverPage"/>
              <w:spacing w:after="0"/>
              <w:rPr>
                <w:b/>
                <w:i/>
                <w:sz w:val="8"/>
                <w:szCs w:val="8"/>
              </w:rPr>
            </w:pPr>
          </w:p>
        </w:tc>
        <w:tc>
          <w:tcPr>
            <w:tcW w:w="6946" w:type="dxa"/>
            <w:gridSpan w:val="9"/>
          </w:tcPr>
          <w:p w:rsidR="00444A7C" w:rsidRDefault="00444A7C">
            <w:pPr>
              <w:pStyle w:val="CRCoverPage"/>
              <w:spacing w:after="0"/>
              <w:rPr>
                <w:sz w:val="8"/>
                <w:szCs w:val="8"/>
              </w:rPr>
            </w:pPr>
          </w:p>
        </w:tc>
      </w:tr>
      <w:tr w:rsidR="00444A7C">
        <w:tc>
          <w:tcPr>
            <w:tcW w:w="2694" w:type="dxa"/>
            <w:gridSpan w:val="2"/>
            <w:tcBorders>
              <w:top w:val="single" w:sz="4" w:space="0" w:color="auto"/>
              <w:left w:val="single" w:sz="4" w:space="0" w:color="auto"/>
            </w:tcBorders>
          </w:tcPr>
          <w:p w:rsidR="00444A7C" w:rsidRDefault="003666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44A7C" w:rsidRDefault="003666F2">
            <w:pPr>
              <w:pStyle w:val="CRCoverPage"/>
              <w:spacing w:after="0"/>
              <w:ind w:left="100"/>
              <w:rPr>
                <w:lang w:val="en-US"/>
              </w:rPr>
            </w:pPr>
            <w:r>
              <w:rPr>
                <w:lang w:eastAsia="zh-CN"/>
              </w:rPr>
              <w:t>10.</w:t>
            </w:r>
            <w:r>
              <w:rPr>
                <w:rFonts w:hint="eastAsia"/>
                <w:lang w:val="en-US" w:eastAsia="zh-CN"/>
              </w:rPr>
              <w:t>4</w:t>
            </w:r>
          </w:p>
        </w:tc>
      </w:tr>
      <w:tr w:rsidR="00444A7C">
        <w:tc>
          <w:tcPr>
            <w:tcW w:w="2694" w:type="dxa"/>
            <w:gridSpan w:val="2"/>
            <w:tcBorders>
              <w:left w:val="single" w:sz="4" w:space="0" w:color="auto"/>
            </w:tcBorders>
          </w:tcPr>
          <w:p w:rsidR="00444A7C" w:rsidRDefault="00444A7C">
            <w:pPr>
              <w:pStyle w:val="CRCoverPage"/>
              <w:spacing w:after="0"/>
              <w:rPr>
                <w:b/>
                <w:i/>
                <w:sz w:val="8"/>
                <w:szCs w:val="8"/>
              </w:rPr>
            </w:pPr>
          </w:p>
        </w:tc>
        <w:tc>
          <w:tcPr>
            <w:tcW w:w="6946" w:type="dxa"/>
            <w:gridSpan w:val="9"/>
            <w:tcBorders>
              <w:right w:val="single" w:sz="4" w:space="0" w:color="auto"/>
            </w:tcBorders>
          </w:tcPr>
          <w:p w:rsidR="00444A7C" w:rsidRDefault="00444A7C">
            <w:pPr>
              <w:pStyle w:val="CRCoverPage"/>
              <w:spacing w:after="0"/>
              <w:rPr>
                <w:sz w:val="8"/>
                <w:szCs w:val="8"/>
              </w:rPr>
            </w:pPr>
          </w:p>
        </w:tc>
      </w:tr>
      <w:tr w:rsidR="00444A7C">
        <w:tc>
          <w:tcPr>
            <w:tcW w:w="2694" w:type="dxa"/>
            <w:gridSpan w:val="2"/>
            <w:tcBorders>
              <w:left w:val="single" w:sz="4" w:space="0" w:color="auto"/>
            </w:tcBorders>
          </w:tcPr>
          <w:p w:rsidR="00444A7C" w:rsidRDefault="00444A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44A7C" w:rsidRDefault="003666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4A7C" w:rsidRDefault="003666F2">
            <w:pPr>
              <w:pStyle w:val="CRCoverPage"/>
              <w:spacing w:after="0"/>
              <w:jc w:val="center"/>
              <w:rPr>
                <w:b/>
                <w:caps/>
              </w:rPr>
            </w:pPr>
            <w:r>
              <w:rPr>
                <w:b/>
                <w:caps/>
              </w:rPr>
              <w:t>N</w:t>
            </w:r>
          </w:p>
        </w:tc>
        <w:tc>
          <w:tcPr>
            <w:tcW w:w="2977" w:type="dxa"/>
            <w:gridSpan w:val="4"/>
          </w:tcPr>
          <w:p w:rsidR="00444A7C" w:rsidRDefault="00444A7C">
            <w:pPr>
              <w:pStyle w:val="CRCoverPage"/>
              <w:tabs>
                <w:tab w:val="right" w:pos="2893"/>
              </w:tabs>
              <w:spacing w:after="0"/>
            </w:pPr>
          </w:p>
        </w:tc>
        <w:tc>
          <w:tcPr>
            <w:tcW w:w="3401" w:type="dxa"/>
            <w:gridSpan w:val="3"/>
            <w:tcBorders>
              <w:right w:val="single" w:sz="4" w:space="0" w:color="auto"/>
            </w:tcBorders>
            <w:shd w:val="clear" w:color="FFFF00" w:fill="auto"/>
          </w:tcPr>
          <w:p w:rsidR="00444A7C" w:rsidRDefault="00444A7C">
            <w:pPr>
              <w:pStyle w:val="CRCoverPage"/>
              <w:spacing w:after="0"/>
              <w:ind w:left="99"/>
            </w:pPr>
          </w:p>
        </w:tc>
      </w:tr>
      <w:tr w:rsidR="00444A7C">
        <w:tc>
          <w:tcPr>
            <w:tcW w:w="2694" w:type="dxa"/>
            <w:gridSpan w:val="2"/>
            <w:tcBorders>
              <w:left w:val="single" w:sz="4" w:space="0" w:color="auto"/>
            </w:tcBorders>
          </w:tcPr>
          <w:p w:rsidR="00444A7C" w:rsidRDefault="003666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44A7C" w:rsidRDefault="00444A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4A7C" w:rsidRDefault="003666F2">
            <w:pPr>
              <w:pStyle w:val="CRCoverPage"/>
              <w:spacing w:after="0"/>
              <w:jc w:val="center"/>
              <w:rPr>
                <w:b/>
                <w:caps/>
              </w:rPr>
            </w:pPr>
            <w:r>
              <w:rPr>
                <w:rFonts w:hint="eastAsia"/>
                <w:b/>
                <w:caps/>
              </w:rPr>
              <w:t>X</w:t>
            </w:r>
          </w:p>
        </w:tc>
        <w:tc>
          <w:tcPr>
            <w:tcW w:w="2977" w:type="dxa"/>
            <w:gridSpan w:val="4"/>
          </w:tcPr>
          <w:p w:rsidR="00444A7C" w:rsidRDefault="003666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44A7C" w:rsidRDefault="00444A7C">
            <w:pPr>
              <w:pStyle w:val="CRCoverPage"/>
              <w:spacing w:after="0"/>
              <w:ind w:left="99"/>
            </w:pPr>
          </w:p>
        </w:tc>
      </w:tr>
      <w:tr w:rsidR="00444A7C">
        <w:tc>
          <w:tcPr>
            <w:tcW w:w="2694" w:type="dxa"/>
            <w:gridSpan w:val="2"/>
            <w:tcBorders>
              <w:left w:val="single" w:sz="4" w:space="0" w:color="auto"/>
            </w:tcBorders>
          </w:tcPr>
          <w:p w:rsidR="00444A7C" w:rsidRDefault="003666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44A7C" w:rsidRDefault="00444A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4A7C" w:rsidRDefault="003666F2">
            <w:pPr>
              <w:pStyle w:val="CRCoverPage"/>
              <w:spacing w:after="0"/>
              <w:jc w:val="center"/>
              <w:rPr>
                <w:b/>
                <w:caps/>
              </w:rPr>
            </w:pPr>
            <w:r>
              <w:rPr>
                <w:rFonts w:hint="eastAsia"/>
                <w:b/>
                <w:caps/>
              </w:rPr>
              <w:t>X</w:t>
            </w:r>
          </w:p>
        </w:tc>
        <w:tc>
          <w:tcPr>
            <w:tcW w:w="2977" w:type="dxa"/>
            <w:gridSpan w:val="4"/>
          </w:tcPr>
          <w:p w:rsidR="00444A7C" w:rsidRDefault="003666F2">
            <w:pPr>
              <w:pStyle w:val="CRCoverPage"/>
              <w:spacing w:after="0"/>
            </w:pPr>
            <w:r>
              <w:t xml:space="preserve"> Test specifications</w:t>
            </w:r>
          </w:p>
        </w:tc>
        <w:tc>
          <w:tcPr>
            <w:tcW w:w="3401" w:type="dxa"/>
            <w:gridSpan w:val="3"/>
            <w:tcBorders>
              <w:right w:val="single" w:sz="4" w:space="0" w:color="auto"/>
            </w:tcBorders>
            <w:shd w:val="pct30" w:color="FFFF00" w:fill="auto"/>
          </w:tcPr>
          <w:p w:rsidR="00444A7C" w:rsidRDefault="00444A7C">
            <w:pPr>
              <w:pStyle w:val="CRCoverPage"/>
              <w:spacing w:after="0"/>
              <w:ind w:left="99"/>
            </w:pPr>
          </w:p>
        </w:tc>
      </w:tr>
      <w:tr w:rsidR="00444A7C">
        <w:tc>
          <w:tcPr>
            <w:tcW w:w="2694" w:type="dxa"/>
            <w:gridSpan w:val="2"/>
            <w:tcBorders>
              <w:left w:val="single" w:sz="4" w:space="0" w:color="auto"/>
            </w:tcBorders>
          </w:tcPr>
          <w:p w:rsidR="00444A7C" w:rsidRDefault="003666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44A7C" w:rsidRDefault="00444A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4A7C" w:rsidRDefault="003666F2">
            <w:pPr>
              <w:pStyle w:val="CRCoverPage"/>
              <w:spacing w:after="0"/>
              <w:jc w:val="center"/>
              <w:rPr>
                <w:b/>
                <w:caps/>
              </w:rPr>
            </w:pPr>
            <w:r>
              <w:rPr>
                <w:rFonts w:hint="eastAsia"/>
                <w:b/>
                <w:caps/>
              </w:rPr>
              <w:t>X</w:t>
            </w:r>
          </w:p>
        </w:tc>
        <w:tc>
          <w:tcPr>
            <w:tcW w:w="2977" w:type="dxa"/>
            <w:gridSpan w:val="4"/>
          </w:tcPr>
          <w:p w:rsidR="00444A7C" w:rsidRDefault="003666F2">
            <w:pPr>
              <w:pStyle w:val="CRCoverPage"/>
              <w:spacing w:after="0"/>
            </w:pPr>
            <w:r>
              <w:t xml:space="preserve"> O&amp;M Specifications</w:t>
            </w:r>
          </w:p>
        </w:tc>
        <w:tc>
          <w:tcPr>
            <w:tcW w:w="3401" w:type="dxa"/>
            <w:gridSpan w:val="3"/>
            <w:tcBorders>
              <w:right w:val="single" w:sz="4" w:space="0" w:color="auto"/>
            </w:tcBorders>
            <w:shd w:val="pct30" w:color="FFFF00" w:fill="auto"/>
          </w:tcPr>
          <w:p w:rsidR="00444A7C" w:rsidRDefault="00444A7C">
            <w:pPr>
              <w:pStyle w:val="CRCoverPage"/>
              <w:spacing w:after="0"/>
              <w:ind w:left="99"/>
            </w:pPr>
            <w:bookmarkStart w:id="1" w:name="_GoBack"/>
            <w:bookmarkEnd w:id="1"/>
          </w:p>
        </w:tc>
      </w:tr>
      <w:tr w:rsidR="00444A7C">
        <w:tc>
          <w:tcPr>
            <w:tcW w:w="2694" w:type="dxa"/>
            <w:gridSpan w:val="2"/>
            <w:tcBorders>
              <w:left w:val="single" w:sz="4" w:space="0" w:color="auto"/>
            </w:tcBorders>
          </w:tcPr>
          <w:p w:rsidR="00444A7C" w:rsidRDefault="00444A7C">
            <w:pPr>
              <w:pStyle w:val="CRCoverPage"/>
              <w:spacing w:after="0"/>
              <w:rPr>
                <w:b/>
                <w:i/>
              </w:rPr>
            </w:pPr>
          </w:p>
        </w:tc>
        <w:tc>
          <w:tcPr>
            <w:tcW w:w="6946" w:type="dxa"/>
            <w:gridSpan w:val="9"/>
            <w:tcBorders>
              <w:right w:val="single" w:sz="4" w:space="0" w:color="auto"/>
            </w:tcBorders>
          </w:tcPr>
          <w:p w:rsidR="00444A7C" w:rsidRDefault="00444A7C">
            <w:pPr>
              <w:pStyle w:val="CRCoverPage"/>
              <w:spacing w:after="0"/>
            </w:pPr>
          </w:p>
        </w:tc>
      </w:tr>
      <w:tr w:rsidR="00444A7C">
        <w:tc>
          <w:tcPr>
            <w:tcW w:w="2694" w:type="dxa"/>
            <w:gridSpan w:val="2"/>
            <w:tcBorders>
              <w:left w:val="single" w:sz="4" w:space="0" w:color="auto"/>
              <w:bottom w:val="single" w:sz="4" w:space="0" w:color="auto"/>
            </w:tcBorders>
          </w:tcPr>
          <w:p w:rsidR="00444A7C" w:rsidRDefault="003666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44A7C" w:rsidRDefault="00444A7C">
            <w:pPr>
              <w:pStyle w:val="CRCoverPage"/>
              <w:spacing w:after="0"/>
              <w:ind w:left="100"/>
              <w:rPr>
                <w:lang w:eastAsia="zh-CN"/>
              </w:rPr>
            </w:pPr>
          </w:p>
        </w:tc>
      </w:tr>
      <w:tr w:rsidR="00444A7C">
        <w:tc>
          <w:tcPr>
            <w:tcW w:w="2694" w:type="dxa"/>
            <w:gridSpan w:val="2"/>
            <w:tcBorders>
              <w:top w:val="single" w:sz="4" w:space="0" w:color="auto"/>
              <w:bottom w:val="single" w:sz="4" w:space="0" w:color="auto"/>
            </w:tcBorders>
          </w:tcPr>
          <w:p w:rsidR="00444A7C" w:rsidRDefault="00444A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44A7C" w:rsidRDefault="00444A7C">
            <w:pPr>
              <w:pStyle w:val="CRCoverPage"/>
              <w:spacing w:after="0"/>
              <w:ind w:left="100"/>
              <w:rPr>
                <w:sz w:val="8"/>
                <w:szCs w:val="8"/>
              </w:rPr>
            </w:pPr>
          </w:p>
        </w:tc>
      </w:tr>
      <w:tr w:rsidR="00444A7C">
        <w:tc>
          <w:tcPr>
            <w:tcW w:w="2694" w:type="dxa"/>
            <w:gridSpan w:val="2"/>
            <w:tcBorders>
              <w:top w:val="single" w:sz="4" w:space="0" w:color="auto"/>
              <w:left w:val="single" w:sz="4" w:space="0" w:color="auto"/>
              <w:bottom w:val="single" w:sz="4" w:space="0" w:color="auto"/>
            </w:tcBorders>
          </w:tcPr>
          <w:p w:rsidR="00444A7C" w:rsidRDefault="003666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4A7C" w:rsidRDefault="00444A7C">
            <w:pPr>
              <w:pStyle w:val="CRCoverPage"/>
              <w:spacing w:after="0"/>
              <w:ind w:left="100"/>
            </w:pPr>
          </w:p>
        </w:tc>
      </w:tr>
    </w:tbl>
    <w:p w:rsidR="00444A7C" w:rsidRDefault="00444A7C">
      <w:pPr>
        <w:pStyle w:val="CRCoverPage"/>
        <w:spacing w:after="0"/>
        <w:rPr>
          <w:sz w:val="8"/>
          <w:szCs w:val="8"/>
        </w:rPr>
      </w:pPr>
    </w:p>
    <w:p w:rsidR="00444A7C" w:rsidRDefault="00444A7C">
      <w:pPr>
        <w:sectPr w:rsidR="00444A7C">
          <w:headerReference w:type="even" r:id="rId13"/>
          <w:footnotePr>
            <w:numRestart w:val="eachSect"/>
          </w:footnotePr>
          <w:pgSz w:w="11907" w:h="16840"/>
          <w:pgMar w:top="1418" w:right="1134" w:bottom="1134" w:left="1134" w:header="680" w:footer="567" w:gutter="0"/>
          <w:cols w:space="720"/>
        </w:sectPr>
      </w:pPr>
    </w:p>
    <w:p w:rsidR="00444A7C" w:rsidRDefault="003666F2">
      <w:pPr>
        <w:pStyle w:val="21"/>
        <w:rPr>
          <w:ins w:id="2" w:author="ZTE" w:date="2022-09-30T10:39:00Z"/>
        </w:rPr>
      </w:pPr>
      <w:bookmarkStart w:id="3" w:name="_Toc29899586"/>
      <w:bookmarkStart w:id="4" w:name="_Toc29917315"/>
      <w:bookmarkStart w:id="5" w:name="_Toc29894869"/>
      <w:bookmarkStart w:id="6" w:name="_Toc29899168"/>
      <w:bookmarkStart w:id="7" w:name="_Toc45699217"/>
      <w:bookmarkStart w:id="8" w:name="_Toc36498189"/>
      <w:bookmarkStart w:id="9" w:name="_Toc106629462"/>
      <w:r>
        <w:lastRenderedPageBreak/>
        <w:t>10.4</w:t>
      </w:r>
      <w:r>
        <w:tab/>
        <w:t>Search space set group switching</w:t>
      </w:r>
      <w:bookmarkEnd w:id="3"/>
      <w:bookmarkEnd w:id="4"/>
      <w:bookmarkEnd w:id="5"/>
      <w:bookmarkEnd w:id="6"/>
      <w:bookmarkEnd w:id="7"/>
      <w:bookmarkEnd w:id="8"/>
      <w:r>
        <w:t xml:space="preserve"> and skipping of PDCCH monitoring</w:t>
      </w:r>
      <w:bookmarkEnd w:id="9"/>
    </w:p>
    <w:p w:rsidR="00444A7C" w:rsidRDefault="003666F2">
      <w:pPr>
        <w:jc w:val="center"/>
        <w:rPr>
          <w:b/>
          <w:bCs/>
          <w:color w:val="FF0000"/>
          <w:lang w:eastAsia="zh-CN"/>
        </w:rPr>
      </w:pPr>
      <w:r>
        <w:rPr>
          <w:b/>
          <w:bCs/>
          <w:color w:val="FF0000"/>
          <w:lang w:eastAsia="zh-CN"/>
        </w:rPr>
        <w:t>&lt;Unchanged parts are omitted&gt;</w:t>
      </w:r>
    </w:p>
    <w:p w:rsidR="00444A7C" w:rsidRDefault="003666F2">
      <w:pPr>
        <w:rPr>
          <w:lang w:val="en-US" w:eastAsia="zh-CN"/>
        </w:rPr>
      </w:pPr>
      <w:r>
        <w:rPr>
          <w:lang w:val="en-US"/>
        </w:rPr>
        <w:t xml:space="preserve">When the </w:t>
      </w:r>
      <w:r>
        <w:rPr>
          <w:lang w:val="en-US" w:eastAsia="zh-CN"/>
        </w:rPr>
        <w:t xml:space="preserve">PDCCH monitoring </w:t>
      </w:r>
      <w:proofErr w:type="gramStart"/>
      <w:r>
        <w:rPr>
          <w:lang w:val="en-US" w:eastAsia="zh-CN"/>
        </w:rPr>
        <w:t>adaptation</w:t>
      </w:r>
      <w:proofErr w:type="gramEnd"/>
      <w:r>
        <w:rPr>
          <w:lang w:val="en-US" w:eastAsia="zh-CN"/>
        </w:rPr>
        <w:t xml:space="preserve"> field indicates to a</w:t>
      </w:r>
      <w:r>
        <w:rPr>
          <w:lang w:val="en-US"/>
        </w:rPr>
        <w:t xml:space="preserve"> UE to </w:t>
      </w:r>
      <w:r>
        <w:t xml:space="preserve">skip PDCCH monitoring for a duration on the active DL BWP of a serving cell, </w:t>
      </w:r>
      <w:r>
        <w:rPr>
          <w:lang w:val="en-US"/>
        </w:rPr>
        <w:t xml:space="preserve">the UE </w:t>
      </w:r>
      <w:r>
        <w:t xml:space="preserve">starts skipping of PDCCH monitoring at </w:t>
      </w:r>
      <w:r>
        <w:rPr>
          <w:lang w:val="en-US"/>
        </w:rPr>
        <w:t xml:space="preserve">the beginning of </w:t>
      </w:r>
      <w:r>
        <w:t>a first slot that is after the last symbol of the PDCCH</w:t>
      </w:r>
      <w:r>
        <w:rPr>
          <w:lang w:val="en-US"/>
        </w:rPr>
        <w:t xml:space="preserve"> reception providing</w:t>
      </w:r>
      <w:r>
        <w:t xml:space="preserve"> the DCI format</w:t>
      </w:r>
      <w:r>
        <w:rPr>
          <w:lang w:val="en-US"/>
        </w:rPr>
        <w:t xml:space="preserve"> with the </w:t>
      </w:r>
      <w:r>
        <w:rPr>
          <w:lang w:val="en-US" w:eastAsia="zh-CN"/>
        </w:rPr>
        <w:t xml:space="preserve">PDCCH monitoring adaptation </w:t>
      </w:r>
      <w:r>
        <w:rPr>
          <w:lang w:val="en-US"/>
        </w:rPr>
        <w:t xml:space="preserve">field. If the UE transmits a PUCCH providing a positive SR after the UE detects a DCI format providing the </w:t>
      </w:r>
      <w:r>
        <w:rPr>
          <w:lang w:val="en-US" w:eastAsia="zh-CN"/>
        </w:rPr>
        <w:t>PDCCH monitoring adaptation field</w:t>
      </w:r>
      <w:r>
        <w:rPr>
          <w:lang w:val="en-US"/>
        </w:rPr>
        <w:t xml:space="preserve"> </w:t>
      </w:r>
      <w:r>
        <w:rPr>
          <w:lang w:val="en-US" w:eastAsia="zh-CN"/>
        </w:rPr>
        <w:t>indicating to the</w:t>
      </w:r>
      <w:r>
        <w:rPr>
          <w:lang w:val="en-US"/>
        </w:rPr>
        <w:t xml:space="preserve"> UE to </w:t>
      </w:r>
      <w:r>
        <w:t>skip PDCCH monitoring for the duration on the active DL BWP of the serving cell</w:t>
      </w:r>
      <w:r>
        <w:rPr>
          <w:lang w:val="en-US"/>
        </w:rPr>
        <w:t xml:space="preserve">, the UE resumes PDCCH monitoring starting at the beginning of a first slot that is after a last symbol of the PUCCH transmission. </w:t>
      </w:r>
      <w:r>
        <w:t xml:space="preserve">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If the DRX group of the serving cell is configured and enters outside Active Time, the UE terminates PDCCH skipping for the serving cell.</w:t>
      </w:r>
      <w:r>
        <w:rPr>
          <w:rFonts w:hint="eastAsia"/>
          <w:lang w:val="en-US" w:eastAsia="zh-CN"/>
        </w:rPr>
        <w:t xml:space="preserve"> </w:t>
      </w:r>
      <w:ins w:id="10" w:author="ZTE" w:date="2023-02-01T11:20:00Z">
        <w:r>
          <w:rPr>
            <w:rFonts w:hint="eastAsia"/>
            <w:lang w:val="en-US" w:eastAsia="zh-CN"/>
          </w:rPr>
          <w:t xml:space="preserve">If UE </w:t>
        </w:r>
        <w:r>
          <w:rPr>
            <w:lang w:val="en-US"/>
          </w:rPr>
          <w:t>detect</w:t>
        </w:r>
        <w:r>
          <w:rPr>
            <w:rFonts w:hint="eastAsia"/>
            <w:lang w:val="en-US" w:eastAsia="zh-CN"/>
          </w:rPr>
          <w:t>s</w:t>
        </w:r>
        <w:r>
          <w:t xml:space="preserve"> a DCI format 1_0 with CRC scrambled by a corresponding TC-RNTI scheduling a PDSCH that includes a UE contention resolution identity</w:t>
        </w:r>
        <w:r>
          <w:rPr>
            <w:rFonts w:hint="eastAsia"/>
            <w:lang w:val="en-US" w:eastAsia="zh-CN"/>
          </w:rPr>
          <w:t xml:space="preserve"> after a PUSCH transmission scheduled by a RAR UL grant when a UE has not been provided a C-RNTI, </w:t>
        </w:r>
        <w:r>
          <w:t xml:space="preserve">the UE terminates PDCCH skipping </w:t>
        </w:r>
        <w:r>
          <w:rPr>
            <w:rFonts w:hint="eastAsia"/>
            <w:lang w:val="en-US" w:eastAsia="zh-CN"/>
          </w:rPr>
          <w:t xml:space="preserve">on </w:t>
        </w:r>
        <w:proofErr w:type="spellStart"/>
        <w:r>
          <w:rPr>
            <w:rFonts w:hint="eastAsia"/>
            <w:lang w:val="en-US" w:eastAsia="zh-CN"/>
          </w:rPr>
          <w:t>SpCell</w:t>
        </w:r>
        <w:proofErr w:type="spellEnd"/>
        <w:r>
          <w:rPr>
            <w:rFonts w:hint="eastAsia"/>
            <w:lang w:val="en-US" w:eastAsia="zh-CN"/>
          </w:rPr>
          <w:t>.</w:t>
        </w:r>
      </w:ins>
    </w:p>
    <w:p w:rsidR="00444A7C" w:rsidRDefault="003666F2">
      <w:pPr>
        <w:rPr>
          <w:lang w:val="en-US" w:eastAsia="zh-CN"/>
        </w:rPr>
      </w:pPr>
      <w:r>
        <w:rPr>
          <w:rFonts w:hint="eastAsia"/>
          <w:lang w:val="en-US" w:eastAsia="zh-CN"/>
        </w:rPr>
        <w:t>...</w:t>
      </w:r>
    </w:p>
    <w:p w:rsidR="00444A7C" w:rsidRDefault="003666F2">
      <w:pPr>
        <w:rPr>
          <w:lang w:eastAsia="zh-CN"/>
        </w:rPr>
      </w:pPr>
      <w:r>
        <w:rPr>
          <w:lang w:eastAsia="zh-CN"/>
        </w:rPr>
        <w:t>When a UE receives</w:t>
      </w:r>
    </w:p>
    <w:p w:rsidR="00444A7C" w:rsidRDefault="003666F2">
      <w:pPr>
        <w:pStyle w:val="B1"/>
        <w:rPr>
          <w:lang w:val="en-US"/>
        </w:rPr>
      </w:pPr>
      <w:r>
        <w:rPr>
          <w:lang w:eastAsia="ko-KR"/>
        </w:rPr>
        <w:t>-</w:t>
      </w:r>
      <w:r>
        <w:rPr>
          <w:lang w:eastAsia="ko-KR"/>
        </w:rPr>
        <w:tab/>
      </w:r>
      <w:r>
        <w:rPr>
          <w:lang w:val="en-US" w:eastAsia="ko-KR"/>
        </w:rPr>
        <w:t xml:space="preserve">a first PDCCH in a first slot that provides a DCI format with a PDCCH </w:t>
      </w:r>
      <w:r>
        <w:rPr>
          <w:lang w:val="en-US" w:eastAsia="zh-CN"/>
        </w:rPr>
        <w:t>monitoring adaptation field having a first value indicating</w:t>
      </w:r>
      <w:r>
        <w:t xml:space="preserve"> skipping PDCCH monitoring</w:t>
      </w:r>
      <w:r>
        <w:rPr>
          <w:lang w:val="en-US"/>
        </w:rPr>
        <w:t xml:space="preserve">, or indicating </w:t>
      </w:r>
      <w:r>
        <w:t xml:space="preserve">start of PDCCH monitoring according to </w:t>
      </w:r>
      <w:r>
        <w:rPr>
          <w:lang w:val="en-US"/>
        </w:rPr>
        <w:t xml:space="preserve">a </w:t>
      </w:r>
      <w:r>
        <w:t xml:space="preserve">search space sets with </w:t>
      </w:r>
      <w:r>
        <w:rPr>
          <w:lang w:val="en-US"/>
        </w:rPr>
        <w:t xml:space="preserve">a first group index </w:t>
      </w:r>
      <w:r>
        <w:t xml:space="preserve">and stop of PDCCH monitoring according to search space sets with </w:t>
      </w:r>
      <w:r>
        <w:rPr>
          <w:lang w:val="en-US"/>
        </w:rPr>
        <w:t xml:space="preserve">a second </w:t>
      </w:r>
      <w:r>
        <w:t>group index</w:t>
      </w:r>
      <w:r>
        <w:rPr>
          <w:lang w:val="en-US"/>
        </w:rPr>
        <w:t xml:space="preserve">, for an active DL BWP and </w:t>
      </w:r>
    </w:p>
    <w:p w:rsidR="00444A7C" w:rsidRDefault="003666F2">
      <w:pPr>
        <w:pStyle w:val="B1"/>
        <w:rPr>
          <w:lang w:val="en-US"/>
        </w:rPr>
      </w:pPr>
      <w:r>
        <w:rPr>
          <w:lang w:eastAsia="ko-KR"/>
        </w:rPr>
        <w:t>-</w:t>
      </w:r>
      <w:r>
        <w:rPr>
          <w:lang w:eastAsia="ko-KR"/>
        </w:rPr>
        <w:tab/>
      </w:r>
      <w:r>
        <w:rPr>
          <w:lang w:val="en-US" w:eastAsia="ko-KR"/>
        </w:rPr>
        <w:t xml:space="preserve">a second PDCCH that provides a DCI format with a PDCCH </w:t>
      </w:r>
      <w:r>
        <w:rPr>
          <w:lang w:val="en-US" w:eastAsia="zh-CN"/>
        </w:rPr>
        <w:t>monitoring adaptation field having a second value indicating</w:t>
      </w:r>
      <w:r>
        <w:t xml:space="preserve"> skipping PDCCH monitoring</w:t>
      </w:r>
      <w:ins w:id="11" w:author="ZTE" w:date="2022-08-10T11:36:00Z">
        <w:r>
          <w:rPr>
            <w:rFonts w:hint="eastAsia"/>
            <w:lang w:val="en-US" w:eastAsia="zh-CN"/>
          </w:rPr>
          <w:t xml:space="preserve">, or </w:t>
        </w:r>
        <w:r>
          <w:rPr>
            <w:lang w:val="en-US"/>
          </w:rPr>
          <w:t xml:space="preserve">indicating </w:t>
        </w:r>
        <w:r>
          <w:rPr>
            <w:rFonts w:hint="eastAsia"/>
            <w:lang w:val="en-US" w:eastAsia="zh-CN"/>
          </w:rPr>
          <w:t>no skipping in PDCCH monitoring</w:t>
        </w:r>
      </w:ins>
      <w:r>
        <w:rPr>
          <w:lang w:val="en-US"/>
        </w:rPr>
        <w:t xml:space="preserve">, or indicating </w:t>
      </w:r>
      <w:r>
        <w:t xml:space="preserve">start of PDCCH monitoring according to search space sets with </w:t>
      </w:r>
      <w:r>
        <w:rPr>
          <w:lang w:val="en-US"/>
        </w:rPr>
        <w:t xml:space="preserve">a first group index </w:t>
      </w:r>
      <w:r>
        <w:t xml:space="preserve">and stop of PDCCH monitoring according to search space sets with </w:t>
      </w:r>
      <w:r>
        <w:rPr>
          <w:lang w:val="en-US"/>
        </w:rPr>
        <w:t xml:space="preserve">a second </w:t>
      </w:r>
      <w:r>
        <w:t>group index</w:t>
      </w:r>
      <w:r>
        <w:rPr>
          <w:lang w:val="en-US"/>
        </w:rPr>
        <w:t xml:space="preserve"> different than the first group index, for the active DL BWP where the second PDCCH is received</w:t>
      </w:r>
    </w:p>
    <w:p w:rsidR="00444A7C" w:rsidRDefault="003666F2">
      <w:pPr>
        <w:pStyle w:val="B2"/>
      </w:pPr>
      <w:r>
        <w:rPr>
          <w:lang w:eastAsia="ko-KR"/>
        </w:rPr>
        <w:t>-</w:t>
      </w:r>
      <w:r>
        <w:rPr>
          <w:lang w:eastAsia="ko-KR"/>
        </w:rPr>
        <w:tab/>
        <w:t>in the first slot if the first value indicates skipping PDCCH monitoring</w:t>
      </w:r>
      <w:r>
        <w:t xml:space="preserve"> </w:t>
      </w:r>
    </w:p>
    <w:p w:rsidR="00444A7C" w:rsidRDefault="003666F2">
      <w:pPr>
        <w:pStyle w:val="B2"/>
      </w:pPr>
      <w:r>
        <w:rPr>
          <w:lang w:eastAsia="ko-KR"/>
        </w:rPr>
        <w:t>-</w:t>
      </w:r>
      <w:r>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w:t>
      </w:r>
      <w:r>
        <w:rPr>
          <w:lang w:eastAsia="ko-KR"/>
        </w:rPr>
        <w:t xml:space="preserve"> after the first slot if the first value indicates </w:t>
      </w:r>
      <w:r>
        <w:t>start of PDCCH monitoring according to search space sets with a first group index</w:t>
      </w:r>
    </w:p>
    <w:p w:rsidR="00444A7C" w:rsidRDefault="003666F2">
      <w:pPr>
        <w:rPr>
          <w:lang w:eastAsia="zh-CN"/>
        </w:rPr>
      </w:pPr>
      <w:r>
        <w:rPr>
          <w:lang w:eastAsia="zh-CN"/>
        </w:rPr>
        <w:t xml:space="preserve">the UE does not expect </w:t>
      </w:r>
      <w:r>
        <w:rPr>
          <w:lang w:val="en-US"/>
        </w:rPr>
        <w:t xml:space="preserve">the </w:t>
      </w:r>
      <w:r>
        <w:rPr>
          <w:lang w:val="en-US" w:eastAsia="zh-CN"/>
        </w:rPr>
        <w:t>second value to be different than the first value.</w:t>
      </w:r>
    </w:p>
    <w:p w:rsidR="00444A7C" w:rsidRDefault="003666F2">
      <w:pPr>
        <w:jc w:val="center"/>
        <w:rPr>
          <w:b/>
          <w:bCs/>
          <w:color w:val="FF0000"/>
          <w:lang w:eastAsia="zh-CN"/>
        </w:rPr>
      </w:pPr>
      <w:r>
        <w:rPr>
          <w:b/>
          <w:bCs/>
          <w:color w:val="FF0000"/>
          <w:lang w:eastAsia="zh-CN"/>
        </w:rPr>
        <w:t>&lt;Unchanged parts are omitted&gt;</w:t>
      </w:r>
    </w:p>
    <w:sectPr w:rsidR="00444A7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6317" w:rsidRDefault="00336317">
      <w:pPr>
        <w:spacing w:after="0"/>
      </w:pPr>
      <w:r>
        <w:separator/>
      </w:r>
    </w:p>
  </w:endnote>
  <w:endnote w:type="continuationSeparator" w:id="0">
    <w:p w:rsidR="00336317" w:rsidRDefault="003363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6317" w:rsidRDefault="00336317">
      <w:pPr>
        <w:spacing w:after="0"/>
      </w:pPr>
      <w:r>
        <w:separator/>
      </w:r>
    </w:p>
  </w:footnote>
  <w:footnote w:type="continuationSeparator" w:id="0">
    <w:p w:rsidR="00336317" w:rsidRDefault="003363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A7C" w:rsidRDefault="003666F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A7C" w:rsidRDefault="00444A7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A7C" w:rsidRDefault="003666F2">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A7C" w:rsidRDefault="00444A7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5F"/>
    <w:rsid w:val="00007B15"/>
    <w:rsid w:val="00011F59"/>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0FB3"/>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317"/>
    <w:rsid w:val="00336C70"/>
    <w:rsid w:val="00341D98"/>
    <w:rsid w:val="00343DD5"/>
    <w:rsid w:val="00346C89"/>
    <w:rsid w:val="003609EF"/>
    <w:rsid w:val="003613BD"/>
    <w:rsid w:val="0036231A"/>
    <w:rsid w:val="003640D4"/>
    <w:rsid w:val="003666F2"/>
    <w:rsid w:val="00374DD4"/>
    <w:rsid w:val="00397EC6"/>
    <w:rsid w:val="003B5120"/>
    <w:rsid w:val="003C0E21"/>
    <w:rsid w:val="003D3073"/>
    <w:rsid w:val="003D6859"/>
    <w:rsid w:val="003E1A36"/>
    <w:rsid w:val="003E7125"/>
    <w:rsid w:val="003E7F4D"/>
    <w:rsid w:val="00410371"/>
    <w:rsid w:val="004242F1"/>
    <w:rsid w:val="00444A7C"/>
    <w:rsid w:val="00454C19"/>
    <w:rsid w:val="004816A3"/>
    <w:rsid w:val="004B75B7"/>
    <w:rsid w:val="004E3446"/>
    <w:rsid w:val="004E4C34"/>
    <w:rsid w:val="0051580D"/>
    <w:rsid w:val="005178F9"/>
    <w:rsid w:val="0053386D"/>
    <w:rsid w:val="00547111"/>
    <w:rsid w:val="00561D40"/>
    <w:rsid w:val="0057328F"/>
    <w:rsid w:val="00590765"/>
    <w:rsid w:val="00592D74"/>
    <w:rsid w:val="005B7A5F"/>
    <w:rsid w:val="005C3A39"/>
    <w:rsid w:val="005C5842"/>
    <w:rsid w:val="005E2C44"/>
    <w:rsid w:val="005E7AA5"/>
    <w:rsid w:val="006073FE"/>
    <w:rsid w:val="006176AD"/>
    <w:rsid w:val="00621188"/>
    <w:rsid w:val="006257ED"/>
    <w:rsid w:val="00626920"/>
    <w:rsid w:val="00665C47"/>
    <w:rsid w:val="0067499C"/>
    <w:rsid w:val="00687366"/>
    <w:rsid w:val="00691EB8"/>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042"/>
    <w:rsid w:val="007F7259"/>
    <w:rsid w:val="008040A8"/>
    <w:rsid w:val="00807F06"/>
    <w:rsid w:val="008210C7"/>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05672"/>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C5820"/>
    <w:rsid w:val="00AD0CEB"/>
    <w:rsid w:val="00AD1CD8"/>
    <w:rsid w:val="00AE1983"/>
    <w:rsid w:val="00B00581"/>
    <w:rsid w:val="00B04DDB"/>
    <w:rsid w:val="00B068B9"/>
    <w:rsid w:val="00B258BB"/>
    <w:rsid w:val="00B52AD8"/>
    <w:rsid w:val="00B638AF"/>
    <w:rsid w:val="00B67B97"/>
    <w:rsid w:val="00B77AE8"/>
    <w:rsid w:val="00B81283"/>
    <w:rsid w:val="00B968C8"/>
    <w:rsid w:val="00BA1207"/>
    <w:rsid w:val="00BA3EC5"/>
    <w:rsid w:val="00BA51D9"/>
    <w:rsid w:val="00BB5DFC"/>
    <w:rsid w:val="00BC27B6"/>
    <w:rsid w:val="00BC7884"/>
    <w:rsid w:val="00BD279D"/>
    <w:rsid w:val="00BD6BB8"/>
    <w:rsid w:val="00BF7F52"/>
    <w:rsid w:val="00C04FBF"/>
    <w:rsid w:val="00C13BF3"/>
    <w:rsid w:val="00C1470E"/>
    <w:rsid w:val="00C15148"/>
    <w:rsid w:val="00C30706"/>
    <w:rsid w:val="00C378C6"/>
    <w:rsid w:val="00C66BA2"/>
    <w:rsid w:val="00C67811"/>
    <w:rsid w:val="00C67D38"/>
    <w:rsid w:val="00C95985"/>
    <w:rsid w:val="00CA3CC8"/>
    <w:rsid w:val="00CB2328"/>
    <w:rsid w:val="00CC026F"/>
    <w:rsid w:val="00CC5026"/>
    <w:rsid w:val="00CC68D0"/>
    <w:rsid w:val="00CE06BD"/>
    <w:rsid w:val="00CE15EC"/>
    <w:rsid w:val="00CF06F8"/>
    <w:rsid w:val="00D03F9A"/>
    <w:rsid w:val="00D05F58"/>
    <w:rsid w:val="00D06D51"/>
    <w:rsid w:val="00D24991"/>
    <w:rsid w:val="00D32DAC"/>
    <w:rsid w:val="00D40129"/>
    <w:rsid w:val="00D44612"/>
    <w:rsid w:val="00D47CE3"/>
    <w:rsid w:val="00D50255"/>
    <w:rsid w:val="00D549F3"/>
    <w:rsid w:val="00D66520"/>
    <w:rsid w:val="00D7170A"/>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40F2"/>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519D4"/>
    <w:rsid w:val="00F94569"/>
    <w:rsid w:val="00F969D6"/>
    <w:rsid w:val="00FA0399"/>
    <w:rsid w:val="00FB40A7"/>
    <w:rsid w:val="00FB6386"/>
    <w:rsid w:val="00FB71F3"/>
    <w:rsid w:val="00FC58A7"/>
    <w:rsid w:val="00FD5DFA"/>
    <w:rsid w:val="00FE5716"/>
    <w:rsid w:val="00FE62E5"/>
    <w:rsid w:val="00FF7E75"/>
    <w:rsid w:val="01CB65F4"/>
    <w:rsid w:val="05B04705"/>
    <w:rsid w:val="05D67494"/>
    <w:rsid w:val="07207151"/>
    <w:rsid w:val="094F1CAD"/>
    <w:rsid w:val="097073E1"/>
    <w:rsid w:val="0BB20853"/>
    <w:rsid w:val="113C3521"/>
    <w:rsid w:val="126B7CE1"/>
    <w:rsid w:val="130012E8"/>
    <w:rsid w:val="14397321"/>
    <w:rsid w:val="1A167DEF"/>
    <w:rsid w:val="1B144C67"/>
    <w:rsid w:val="1B604AF7"/>
    <w:rsid w:val="1D123339"/>
    <w:rsid w:val="1D890446"/>
    <w:rsid w:val="20644FE3"/>
    <w:rsid w:val="246F62F1"/>
    <w:rsid w:val="24881B78"/>
    <w:rsid w:val="29365923"/>
    <w:rsid w:val="2C3A0464"/>
    <w:rsid w:val="2CC92F8C"/>
    <w:rsid w:val="2E8D46CA"/>
    <w:rsid w:val="2F965B97"/>
    <w:rsid w:val="30632C49"/>
    <w:rsid w:val="39AB5011"/>
    <w:rsid w:val="3A4A01E1"/>
    <w:rsid w:val="3BD06953"/>
    <w:rsid w:val="3C0E3D87"/>
    <w:rsid w:val="3D036F5E"/>
    <w:rsid w:val="3F3C23D8"/>
    <w:rsid w:val="423035AC"/>
    <w:rsid w:val="427863F3"/>
    <w:rsid w:val="43761879"/>
    <w:rsid w:val="4758629D"/>
    <w:rsid w:val="48CC59EA"/>
    <w:rsid w:val="4A7B371E"/>
    <w:rsid w:val="4AC57B33"/>
    <w:rsid w:val="4BC94084"/>
    <w:rsid w:val="4C4B0712"/>
    <w:rsid w:val="525748BB"/>
    <w:rsid w:val="551151C9"/>
    <w:rsid w:val="55126F17"/>
    <w:rsid w:val="55710624"/>
    <w:rsid w:val="56510B26"/>
    <w:rsid w:val="56B65F1D"/>
    <w:rsid w:val="59437567"/>
    <w:rsid w:val="595A7D1B"/>
    <w:rsid w:val="5AF811DA"/>
    <w:rsid w:val="5D3F50A3"/>
    <w:rsid w:val="5F4B16F1"/>
    <w:rsid w:val="61B1503B"/>
    <w:rsid w:val="621A6527"/>
    <w:rsid w:val="627C44F8"/>
    <w:rsid w:val="686A005C"/>
    <w:rsid w:val="6AE70408"/>
    <w:rsid w:val="6E1A6EC0"/>
    <w:rsid w:val="6FE85BCE"/>
    <w:rsid w:val="74F20961"/>
    <w:rsid w:val="789D250C"/>
    <w:rsid w:val="7C240E46"/>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F4EC00-E2B7-4C3D-9954-25EDE9A4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DA23DB-BACF-4357-9C5C-AEBD54EA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791</Words>
  <Characters>4512</Characters>
  <Application>Microsoft Office Word</Application>
  <DocSecurity>0</DocSecurity>
  <Lines>37</Lines>
  <Paragraphs>10</Paragraphs>
  <ScaleCrop>false</ScaleCrop>
  <Company>3GPP Support Team</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Mengzhu,2</cp:lastModifiedBy>
  <cp:revision>37</cp:revision>
  <cp:lastPrinted>2411-12-31T00:00:00Z</cp:lastPrinted>
  <dcterms:created xsi:type="dcterms:W3CDTF">2021-07-29T10:55:00Z</dcterms:created>
  <dcterms:modified xsi:type="dcterms:W3CDTF">2023-02-17T08:13:00Z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